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9963A" w14:textId="4A77EED2" w:rsidR="004308DE" w:rsidRDefault="004308DE" w:rsidP="004308DE">
      <w:pPr>
        <w:pStyle w:val="CH"/>
      </w:pPr>
      <w:bookmarkStart w:id="0" w:name="historyclause"/>
      <w:r w:rsidRPr="00B070F5">
        <w:t>3GPP RAN WG</w:t>
      </w:r>
      <w:r>
        <w:t>4</w:t>
      </w:r>
      <w:r w:rsidRPr="00B070F5">
        <w:t xml:space="preserve"> Meeting #</w:t>
      </w:r>
      <w:r>
        <w:t>92</w:t>
      </w:r>
      <w:r w:rsidRPr="00B070F5">
        <w:t>bis</w:t>
      </w:r>
      <w:r>
        <w:tab/>
      </w:r>
      <w:r>
        <w:tab/>
      </w:r>
      <w:r w:rsidR="007E71F4" w:rsidRPr="007E71F4">
        <w:t>R4-</w:t>
      </w:r>
      <w:r w:rsidR="00A33448" w:rsidRPr="007E71F4">
        <w:t>19</w:t>
      </w:r>
      <w:r w:rsidR="005220C6">
        <w:t>12903</w:t>
      </w:r>
    </w:p>
    <w:p w14:paraId="2BC4F4FB" w14:textId="1D84A0AE" w:rsidR="004308DE" w:rsidRPr="00FD166F" w:rsidRDefault="004308DE" w:rsidP="004308DE">
      <w:pPr>
        <w:pStyle w:val="CH"/>
        <w:tabs>
          <w:tab w:val="clear" w:pos="7920"/>
        </w:tabs>
        <w:rPr>
          <w:b w:val="0"/>
        </w:rPr>
      </w:pPr>
      <w:r w:rsidRPr="00B070F5">
        <w:t xml:space="preserve">Chongqing, China, 14 – </w:t>
      </w:r>
      <w:r>
        <w:t>18</w:t>
      </w:r>
      <w:r w:rsidRPr="00B070F5">
        <w:t>th October 201</w:t>
      </w:r>
      <w:r>
        <w:t>9</w:t>
      </w:r>
      <w:r w:rsidR="00A33448">
        <w:tab/>
        <w:t>(revision of R4-1911500)</w:t>
      </w:r>
    </w:p>
    <w:p w14:paraId="3DF706B8" w14:textId="77777777" w:rsidR="004308DE" w:rsidRDefault="004308DE" w:rsidP="004308DE">
      <w:pPr>
        <w:tabs>
          <w:tab w:val="left" w:pos="2160"/>
        </w:tabs>
        <w:rPr>
          <w:rFonts w:ascii="Arial" w:hAnsi="Arial" w:cs="Arial"/>
          <w:b/>
        </w:rPr>
      </w:pPr>
    </w:p>
    <w:p w14:paraId="48C989E6" w14:textId="767D2771" w:rsidR="004308DE" w:rsidRPr="0008103A" w:rsidRDefault="004308DE" w:rsidP="004308DE">
      <w:pPr>
        <w:pStyle w:val="CH"/>
        <w:rPr>
          <w:b w:val="0"/>
        </w:rPr>
      </w:pPr>
      <w:r w:rsidRPr="0008103A">
        <w:t>Agenda item:</w:t>
      </w:r>
      <w:r>
        <w:tab/>
      </w:r>
      <w:r w:rsidR="003D4D71" w:rsidRPr="003D4D71">
        <w:t>10.5</w:t>
      </w:r>
    </w:p>
    <w:p w14:paraId="76BC1A36" w14:textId="2CFF4FF1" w:rsidR="004308DE" w:rsidRPr="0008103A" w:rsidRDefault="004308DE" w:rsidP="004308DE">
      <w:pPr>
        <w:pStyle w:val="CH"/>
        <w:rPr>
          <w:b w:val="0"/>
        </w:rPr>
      </w:pPr>
      <w:r>
        <w:t>Source:</w:t>
      </w:r>
      <w:r>
        <w:tab/>
        <w:t>Apple Inc., CAICT</w:t>
      </w:r>
    </w:p>
    <w:p w14:paraId="29468BC5" w14:textId="5AE3B1DC" w:rsidR="004308DE" w:rsidRDefault="004308DE" w:rsidP="004308DE">
      <w:pPr>
        <w:pStyle w:val="CH"/>
        <w:ind w:left="2250" w:hanging="2250"/>
      </w:pPr>
      <w:r w:rsidRPr="0008103A">
        <w:t>Title:</w:t>
      </w:r>
      <w:r w:rsidRPr="0008103A">
        <w:tab/>
      </w:r>
      <w:r>
        <w:t>Work plan for FR2 test method enhancement</w:t>
      </w:r>
    </w:p>
    <w:p w14:paraId="126CCBAD" w14:textId="77777777" w:rsidR="004308DE" w:rsidRDefault="004308DE" w:rsidP="004308DE">
      <w:pPr>
        <w:pStyle w:val="CH"/>
      </w:pPr>
      <w:r>
        <w:t>WI/SI:</w:t>
      </w:r>
      <w:r>
        <w:tab/>
      </w:r>
      <w:r w:rsidRPr="006632A4">
        <w:t>FS_FR2_enhTestMethods</w:t>
      </w:r>
    </w:p>
    <w:p w14:paraId="72CE6DC8" w14:textId="77777777" w:rsidR="004308DE" w:rsidRDefault="004308DE" w:rsidP="004308DE">
      <w:pPr>
        <w:pStyle w:val="CH"/>
        <w:rPr>
          <w:b w:val="0"/>
        </w:rPr>
      </w:pPr>
      <w:r>
        <w:t>Release:</w:t>
      </w:r>
      <w:r>
        <w:tab/>
      </w:r>
      <w:r w:rsidRPr="00752075">
        <w:t>Rel-1</w:t>
      </w:r>
      <w:r>
        <w:t>6</w:t>
      </w:r>
    </w:p>
    <w:p w14:paraId="74568BDD" w14:textId="71E551D5" w:rsidR="004308DE" w:rsidRDefault="004308DE" w:rsidP="004308DE">
      <w:pPr>
        <w:pStyle w:val="CH"/>
      </w:pPr>
      <w:r>
        <w:t>Document for:</w:t>
      </w:r>
      <w:r>
        <w:ta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5D2F60B8" w:rsidR="008E7986" w:rsidRDefault="009342E8" w:rsidP="008E7986">
      <w:r>
        <w:t xml:space="preserve">The new study on enhanced test methods for FR2 was approved during the RAN #85 meeting with the following objectives </w:t>
      </w:r>
      <w:r>
        <w:fldChar w:fldCharType="begin"/>
      </w:r>
      <w:r>
        <w:instrText xml:space="preserve"> REF _Ref20726701 \r \h </w:instrText>
      </w:r>
      <w:r>
        <w:fldChar w:fldCharType="separate"/>
      </w:r>
      <w:r w:rsidR="00537B42">
        <w:t>[1]</w:t>
      </w:r>
      <w:r>
        <w:fldChar w:fldCharType="end"/>
      </w:r>
      <w:r>
        <w:t>:</w:t>
      </w:r>
    </w:p>
    <w:p w14:paraId="78A3676C" w14:textId="432AA176" w:rsidR="00410E1E" w:rsidRDefault="009342E8" w:rsidP="008E7986">
      <w:r>
        <w:rPr>
          <w:noProof/>
        </w:rPr>
        <mc:AlternateContent>
          <mc:Choice Requires="wps">
            <w:drawing>
              <wp:inline distT="0" distB="0" distL="0" distR="0" wp14:anchorId="558114B1" wp14:editId="11F568B1">
                <wp:extent cx="1828800" cy="1828800"/>
                <wp:effectExtent l="0" t="0" r="18415" b="1714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02ECAB" w14:textId="77777777" w:rsidR="009342E8" w:rsidRPr="009342E8" w:rsidRDefault="009342E8" w:rsidP="009342E8">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493E5115" w14:textId="77777777" w:rsidR="009342E8" w:rsidRPr="009342E8" w:rsidRDefault="009342E8" w:rsidP="009342E8">
                            <w:pPr>
                              <w:spacing w:after="0"/>
                              <w:rPr>
                                <w:bCs/>
                                <w:sz w:val="16"/>
                                <w:szCs w:val="16"/>
                              </w:rPr>
                            </w:pPr>
                          </w:p>
                          <w:p w14:paraId="76B98138" w14:textId="77777777" w:rsidR="009342E8" w:rsidRPr="009342E8" w:rsidRDefault="009342E8" w:rsidP="009342E8">
                            <w:pPr>
                              <w:spacing w:after="0"/>
                              <w:rPr>
                                <w:bCs/>
                                <w:sz w:val="16"/>
                                <w:szCs w:val="16"/>
                              </w:rPr>
                            </w:pPr>
                            <w:r w:rsidRPr="009342E8">
                              <w:rPr>
                                <w:bCs/>
                                <w:sz w:val="16"/>
                                <w:szCs w:val="16"/>
                              </w:rPr>
                              <w:t>The development of testing methodology enhancements proceeds within the following scope:</w:t>
                            </w:r>
                          </w:p>
                          <w:p w14:paraId="459F4571" w14:textId="77777777" w:rsidR="009342E8" w:rsidRPr="009342E8" w:rsidRDefault="009342E8" w:rsidP="009342E8">
                            <w:pPr>
                              <w:pStyle w:val="List"/>
                              <w:spacing w:after="0"/>
                              <w:rPr>
                                <w:sz w:val="16"/>
                                <w:szCs w:val="16"/>
                              </w:rPr>
                            </w:pPr>
                            <w:r w:rsidRPr="009342E8">
                              <w:rPr>
                                <w:sz w:val="16"/>
                                <w:szCs w:val="16"/>
                              </w:rPr>
                              <w:t>-</w:t>
                            </w:r>
                            <w:r w:rsidRPr="009342E8">
                              <w:rPr>
                                <w:sz w:val="16"/>
                                <w:szCs w:val="16"/>
                              </w:rPr>
                              <w:tab/>
                              <w:t>In general</w:t>
                            </w:r>
                          </w:p>
                          <w:p w14:paraId="0A37E2E3"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1D07C1FC"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4DA997C5"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7E30356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1A7CE21F" w14:textId="77777777" w:rsidR="009342E8" w:rsidRPr="009342E8" w:rsidRDefault="009342E8" w:rsidP="009342E8">
                            <w:pPr>
                              <w:spacing w:after="0"/>
                              <w:rPr>
                                <w:sz w:val="16"/>
                                <w:szCs w:val="16"/>
                              </w:rPr>
                            </w:pPr>
                            <w:r w:rsidRPr="009342E8">
                              <w:rPr>
                                <w:sz w:val="16"/>
                                <w:szCs w:val="16"/>
                              </w:rPr>
                              <w:t>The detailed objectives are:</w:t>
                            </w:r>
                          </w:p>
                          <w:p w14:paraId="43FB79EE" w14:textId="77777777" w:rsidR="009342E8" w:rsidRPr="009342E8" w:rsidRDefault="009342E8" w:rsidP="009342E8">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18181EB"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0061E1C7"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461F34C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Other approaches are not precluded</w:t>
                            </w:r>
                          </w:p>
                          <w:p w14:paraId="3637C96D" w14:textId="77777777" w:rsidR="009342E8" w:rsidRPr="009342E8" w:rsidRDefault="009342E8" w:rsidP="009342E8">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15371F63" w14:textId="77777777" w:rsidR="009342E8" w:rsidRPr="009342E8" w:rsidRDefault="009342E8" w:rsidP="009342E8">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7EBBC2B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04292D8A"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3AC4B8D0"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27F2C773"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Possible enhancements may be described as</w:t>
                            </w:r>
                          </w:p>
                          <w:p w14:paraId="27DA4FFC"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7D3B3BC7"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64713B33"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66F901BF"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79C4DDA4"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1077D3F1"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Other approaches are not precluded</w:t>
                            </w:r>
                          </w:p>
                          <w:p w14:paraId="600A85A9" w14:textId="77777777" w:rsidR="009342E8" w:rsidRPr="009342E8" w:rsidRDefault="009342E8" w:rsidP="009342E8">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0EB69EAE"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Work on inter-band DL CA is prioritized</w:t>
                            </w:r>
                          </w:p>
                          <w:p w14:paraId="0EF23D79"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7E2D10A3" w14:textId="77777777" w:rsidR="009342E8" w:rsidRPr="009342E8" w:rsidRDefault="009342E8" w:rsidP="009342E8">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21E43A9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4BA7C888"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7EC4ECE8"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63C188E0" w14:textId="77777777" w:rsidR="009342E8" w:rsidRPr="009342E8" w:rsidRDefault="009342E8" w:rsidP="009342E8">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12ACD850" w14:textId="77777777" w:rsidR="009342E8" w:rsidRPr="009342E8" w:rsidRDefault="009342E8" w:rsidP="009342E8">
                            <w:pPr>
                              <w:pStyle w:val="List"/>
                              <w:spacing w:after="0"/>
                              <w:rPr>
                                <w:sz w:val="16"/>
                                <w:szCs w:val="16"/>
                              </w:rPr>
                            </w:pPr>
                            <w:r w:rsidRPr="009342E8">
                              <w:rPr>
                                <w:sz w:val="16"/>
                                <w:szCs w:val="16"/>
                              </w:rPr>
                              <w:t>6.</w:t>
                            </w:r>
                            <w:r w:rsidRPr="009342E8">
                              <w:rPr>
                                <w:sz w:val="16"/>
                                <w:szCs w:val="16"/>
                              </w:rPr>
                              <w:tab/>
                              <w:t>Study testability enhancements to reduce test time</w:t>
                            </w:r>
                          </w:p>
                          <w:p w14:paraId="0BF32DDD"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58114B1"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fill o:detectmouseclick="t"/>
                <v:textbox style="mso-fit-shape-to-text:t">
                  <w:txbxContent>
                    <w:p w14:paraId="5602ECAB" w14:textId="77777777" w:rsidR="009342E8" w:rsidRPr="009342E8" w:rsidRDefault="009342E8" w:rsidP="009342E8">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493E5115" w14:textId="77777777" w:rsidR="009342E8" w:rsidRPr="009342E8" w:rsidRDefault="009342E8" w:rsidP="009342E8">
                      <w:pPr>
                        <w:spacing w:after="0"/>
                        <w:rPr>
                          <w:bCs/>
                          <w:sz w:val="16"/>
                          <w:szCs w:val="16"/>
                        </w:rPr>
                      </w:pPr>
                    </w:p>
                    <w:p w14:paraId="76B98138" w14:textId="77777777" w:rsidR="009342E8" w:rsidRPr="009342E8" w:rsidRDefault="009342E8" w:rsidP="009342E8">
                      <w:pPr>
                        <w:spacing w:after="0"/>
                        <w:rPr>
                          <w:bCs/>
                          <w:sz w:val="16"/>
                          <w:szCs w:val="16"/>
                        </w:rPr>
                      </w:pPr>
                      <w:r w:rsidRPr="009342E8">
                        <w:rPr>
                          <w:bCs/>
                          <w:sz w:val="16"/>
                          <w:szCs w:val="16"/>
                        </w:rPr>
                        <w:t>The development of testing methodology enhancements proceeds within the following scope:</w:t>
                      </w:r>
                    </w:p>
                    <w:p w14:paraId="459F4571" w14:textId="77777777" w:rsidR="009342E8" w:rsidRPr="009342E8" w:rsidRDefault="009342E8" w:rsidP="009342E8">
                      <w:pPr>
                        <w:pStyle w:val="List"/>
                        <w:spacing w:after="0"/>
                        <w:rPr>
                          <w:sz w:val="16"/>
                          <w:szCs w:val="16"/>
                        </w:rPr>
                      </w:pPr>
                      <w:r w:rsidRPr="009342E8">
                        <w:rPr>
                          <w:sz w:val="16"/>
                          <w:szCs w:val="16"/>
                        </w:rPr>
                        <w:t>-</w:t>
                      </w:r>
                      <w:r w:rsidRPr="009342E8">
                        <w:rPr>
                          <w:sz w:val="16"/>
                          <w:szCs w:val="16"/>
                        </w:rPr>
                        <w:tab/>
                        <w:t>In general</w:t>
                      </w:r>
                    </w:p>
                    <w:p w14:paraId="0A37E2E3"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1D07C1FC"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4DA997C5"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7E30356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1A7CE21F" w14:textId="77777777" w:rsidR="009342E8" w:rsidRPr="009342E8" w:rsidRDefault="009342E8" w:rsidP="009342E8">
                      <w:pPr>
                        <w:spacing w:after="0"/>
                        <w:rPr>
                          <w:sz w:val="16"/>
                          <w:szCs w:val="16"/>
                        </w:rPr>
                      </w:pPr>
                      <w:r w:rsidRPr="009342E8">
                        <w:rPr>
                          <w:sz w:val="16"/>
                          <w:szCs w:val="16"/>
                        </w:rPr>
                        <w:t>The detailed objectives are:</w:t>
                      </w:r>
                    </w:p>
                    <w:p w14:paraId="43FB79EE" w14:textId="77777777" w:rsidR="009342E8" w:rsidRPr="009342E8" w:rsidRDefault="009342E8" w:rsidP="009342E8">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18181EB"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0061E1C7"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461F34C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Other approaches are not precluded</w:t>
                      </w:r>
                    </w:p>
                    <w:p w14:paraId="3637C96D" w14:textId="77777777" w:rsidR="009342E8" w:rsidRPr="009342E8" w:rsidRDefault="009342E8" w:rsidP="009342E8">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15371F63" w14:textId="77777777" w:rsidR="009342E8" w:rsidRPr="009342E8" w:rsidRDefault="009342E8" w:rsidP="009342E8">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7EBBC2B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04292D8A"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3AC4B8D0"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27F2C773"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Possible enhancements may be described as</w:t>
                      </w:r>
                    </w:p>
                    <w:p w14:paraId="27DA4FFC"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7D3B3BC7"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64713B33"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66F901BF"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79C4DDA4"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1077D3F1"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Other approaches are not precluded</w:t>
                      </w:r>
                    </w:p>
                    <w:p w14:paraId="600A85A9" w14:textId="77777777" w:rsidR="009342E8" w:rsidRPr="009342E8" w:rsidRDefault="009342E8" w:rsidP="009342E8">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0EB69EAE"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Work on inter-band DL CA is prioritized</w:t>
                      </w:r>
                    </w:p>
                    <w:p w14:paraId="0EF23D79"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7E2D10A3" w14:textId="77777777" w:rsidR="009342E8" w:rsidRPr="009342E8" w:rsidRDefault="009342E8" w:rsidP="009342E8">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21E43A9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4BA7C888"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7EC4ECE8"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63C188E0" w14:textId="77777777" w:rsidR="009342E8" w:rsidRPr="009342E8" w:rsidRDefault="009342E8" w:rsidP="009342E8">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12ACD850" w14:textId="77777777" w:rsidR="009342E8" w:rsidRPr="009342E8" w:rsidRDefault="009342E8" w:rsidP="009342E8">
                      <w:pPr>
                        <w:pStyle w:val="List"/>
                        <w:spacing w:after="0"/>
                        <w:rPr>
                          <w:sz w:val="16"/>
                          <w:szCs w:val="16"/>
                        </w:rPr>
                      </w:pPr>
                      <w:r w:rsidRPr="009342E8">
                        <w:rPr>
                          <w:sz w:val="16"/>
                          <w:szCs w:val="16"/>
                        </w:rPr>
                        <w:t>6.</w:t>
                      </w:r>
                      <w:r w:rsidRPr="009342E8">
                        <w:rPr>
                          <w:sz w:val="16"/>
                          <w:szCs w:val="16"/>
                        </w:rPr>
                        <w:tab/>
                        <w:t>Study testability enhancements to reduce test time</w:t>
                      </w:r>
                    </w:p>
                    <w:p w14:paraId="0BF32DDD"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v:textbox>
                <w10:anchorlock/>
              </v:shape>
            </w:pict>
          </mc:Fallback>
        </mc:AlternateContent>
      </w:r>
    </w:p>
    <w:p w14:paraId="06E92CC7" w14:textId="1608FD7B" w:rsidR="008E7986" w:rsidRDefault="008E1C00" w:rsidP="008E7986">
      <w:r>
        <w:t>The SID also clarified that reduced TUs are allocated until RAN #87 (March 2020) and that Objectives 1, 2, and 3 are prioritized until RAN #87.</w:t>
      </w:r>
    </w:p>
    <w:p w14:paraId="3A67921B" w14:textId="2B0A515B" w:rsidR="008E7986" w:rsidRDefault="008E7986" w:rsidP="008E7986">
      <w:pPr>
        <w:pStyle w:val="Heading1"/>
      </w:pPr>
      <w:r>
        <w:lastRenderedPageBreak/>
        <w:t>2</w:t>
      </w:r>
      <w:r>
        <w:tab/>
      </w:r>
      <w:r w:rsidR="004308DE">
        <w:t>Work plan</w:t>
      </w:r>
      <w:r>
        <w:t xml:space="preserve"> </w:t>
      </w:r>
    </w:p>
    <w:p w14:paraId="71E9DCCD" w14:textId="5DE3E9BC" w:rsidR="008E1C00" w:rsidRDefault="008E1C00" w:rsidP="00E72324">
      <w:r>
        <w:t xml:space="preserve">In accordance with the SID clarification of the prioritization of objectives of the study, </w:t>
      </w:r>
      <w:r w:rsidR="007C372F">
        <w:t>Table 1 below provides the</w:t>
      </w:r>
      <w:r>
        <w:t xml:space="preserve"> work plan </w:t>
      </w:r>
      <w:r w:rsidR="007C372F">
        <w:t>for phase 1 of the work (until RAN #87)</w:t>
      </w:r>
      <w:r>
        <w:t>:</w:t>
      </w:r>
    </w:p>
    <w:p w14:paraId="68D9F489" w14:textId="0D13EA82" w:rsidR="00980A72" w:rsidRPr="004D3578" w:rsidRDefault="00980A72" w:rsidP="00980A72">
      <w:pPr>
        <w:pStyle w:val="TH"/>
      </w:pPr>
      <w:r w:rsidRPr="004D3578">
        <w:t xml:space="preserve">Table 1: </w:t>
      </w:r>
      <w:r w:rsidR="00223F72">
        <w:t xml:space="preserve">Proposed work plan for </w:t>
      </w:r>
      <w:r w:rsidR="00223F72" w:rsidRPr="00223F72">
        <w:t>FR2 test method enhancement</w:t>
      </w:r>
      <w:r w:rsidR="007C372F">
        <w:t xml:space="preserve"> (Phase 1)</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1640"/>
        <w:gridCol w:w="1640"/>
        <w:gridCol w:w="1640"/>
        <w:gridCol w:w="1640"/>
        <w:gridCol w:w="1640"/>
        <w:gridCol w:w="1640"/>
      </w:tblGrid>
      <w:tr w:rsidR="006122E7" w:rsidRPr="004D3578" w14:paraId="43064249" w14:textId="77777777" w:rsidTr="00523EE3">
        <w:trPr>
          <w:tblHeader/>
          <w:jc w:val="center"/>
        </w:trPr>
        <w:tc>
          <w:tcPr>
            <w:tcW w:w="1320" w:type="dxa"/>
            <w:vMerge w:val="restart"/>
            <w:shd w:val="clear" w:color="auto" w:fill="D9D9D9"/>
          </w:tcPr>
          <w:p w14:paraId="0C87271B" w14:textId="41533A14" w:rsidR="006122E7" w:rsidRPr="006122E7" w:rsidRDefault="006122E7" w:rsidP="009621F5">
            <w:pPr>
              <w:pStyle w:val="TAH"/>
              <w:rPr>
                <w:sz w:val="16"/>
                <w:szCs w:val="16"/>
              </w:rPr>
            </w:pPr>
            <w:r w:rsidRPr="006122E7">
              <w:rPr>
                <w:sz w:val="16"/>
                <w:szCs w:val="16"/>
              </w:rPr>
              <w:t>Meeting</w:t>
            </w:r>
          </w:p>
        </w:tc>
        <w:tc>
          <w:tcPr>
            <w:tcW w:w="1640" w:type="dxa"/>
            <w:shd w:val="clear" w:color="auto" w:fill="D9D9D9"/>
          </w:tcPr>
          <w:p w14:paraId="3EC82BC3" w14:textId="77777777" w:rsidR="006122E7" w:rsidRPr="006122E7" w:rsidRDefault="006122E7" w:rsidP="009621F5">
            <w:pPr>
              <w:pStyle w:val="TAH"/>
              <w:rPr>
                <w:sz w:val="16"/>
                <w:szCs w:val="16"/>
              </w:rPr>
            </w:pPr>
          </w:p>
        </w:tc>
        <w:tc>
          <w:tcPr>
            <w:tcW w:w="8200" w:type="dxa"/>
            <w:gridSpan w:val="5"/>
            <w:shd w:val="clear" w:color="auto" w:fill="D9D9D9"/>
          </w:tcPr>
          <w:p w14:paraId="2353057D" w14:textId="28FAF650" w:rsidR="006122E7" w:rsidRPr="006122E7" w:rsidRDefault="006122E7" w:rsidP="009621F5">
            <w:pPr>
              <w:pStyle w:val="TAH"/>
              <w:rPr>
                <w:sz w:val="16"/>
                <w:szCs w:val="16"/>
              </w:rPr>
            </w:pPr>
            <w:r w:rsidRPr="006122E7">
              <w:rPr>
                <w:sz w:val="16"/>
                <w:szCs w:val="16"/>
              </w:rPr>
              <w:t>Objective</w:t>
            </w:r>
          </w:p>
        </w:tc>
      </w:tr>
      <w:tr w:rsidR="006122E7" w:rsidRPr="004D3578" w14:paraId="5DE82C1C" w14:textId="77777777" w:rsidTr="00523EE3">
        <w:trPr>
          <w:tblHeader/>
          <w:jc w:val="center"/>
        </w:trPr>
        <w:tc>
          <w:tcPr>
            <w:tcW w:w="1320" w:type="dxa"/>
            <w:vMerge/>
            <w:shd w:val="clear" w:color="auto" w:fill="D9D9D9"/>
          </w:tcPr>
          <w:p w14:paraId="0442F58C" w14:textId="77777777" w:rsidR="006122E7" w:rsidRPr="006122E7" w:rsidRDefault="006122E7" w:rsidP="009621F5">
            <w:pPr>
              <w:pStyle w:val="TAH"/>
              <w:rPr>
                <w:sz w:val="16"/>
                <w:szCs w:val="16"/>
              </w:rPr>
            </w:pPr>
          </w:p>
        </w:tc>
        <w:tc>
          <w:tcPr>
            <w:tcW w:w="1640" w:type="dxa"/>
            <w:shd w:val="clear" w:color="auto" w:fill="D9D9D9"/>
          </w:tcPr>
          <w:p w14:paraId="17D2A7FF" w14:textId="4B6D24F8" w:rsidR="006122E7" w:rsidRPr="006122E7" w:rsidRDefault="006122E7" w:rsidP="009621F5">
            <w:pPr>
              <w:pStyle w:val="TAH"/>
              <w:rPr>
                <w:sz w:val="16"/>
                <w:szCs w:val="16"/>
              </w:rPr>
            </w:pPr>
            <w:r w:rsidRPr="006122E7">
              <w:rPr>
                <w:sz w:val="16"/>
                <w:szCs w:val="16"/>
              </w:rPr>
              <w:t>1</w:t>
            </w:r>
          </w:p>
        </w:tc>
        <w:tc>
          <w:tcPr>
            <w:tcW w:w="1640" w:type="dxa"/>
            <w:shd w:val="clear" w:color="auto" w:fill="D9D9D9"/>
          </w:tcPr>
          <w:p w14:paraId="52400557" w14:textId="673FAAED" w:rsidR="006122E7" w:rsidRPr="006122E7" w:rsidRDefault="006122E7" w:rsidP="009621F5">
            <w:pPr>
              <w:pStyle w:val="TAH"/>
              <w:rPr>
                <w:sz w:val="16"/>
                <w:szCs w:val="16"/>
              </w:rPr>
            </w:pPr>
            <w:r w:rsidRPr="006122E7">
              <w:rPr>
                <w:sz w:val="16"/>
                <w:szCs w:val="16"/>
              </w:rPr>
              <w:t>2</w:t>
            </w:r>
          </w:p>
        </w:tc>
        <w:tc>
          <w:tcPr>
            <w:tcW w:w="1640" w:type="dxa"/>
            <w:shd w:val="clear" w:color="auto" w:fill="D9D9D9"/>
          </w:tcPr>
          <w:p w14:paraId="26914EBA" w14:textId="14260D93" w:rsidR="006122E7" w:rsidRPr="006122E7" w:rsidRDefault="006122E7" w:rsidP="009621F5">
            <w:pPr>
              <w:pStyle w:val="TAH"/>
              <w:rPr>
                <w:sz w:val="16"/>
                <w:szCs w:val="16"/>
              </w:rPr>
            </w:pPr>
            <w:r w:rsidRPr="006122E7">
              <w:rPr>
                <w:sz w:val="16"/>
                <w:szCs w:val="16"/>
              </w:rPr>
              <w:t>3</w:t>
            </w:r>
          </w:p>
        </w:tc>
        <w:tc>
          <w:tcPr>
            <w:tcW w:w="1640" w:type="dxa"/>
            <w:shd w:val="clear" w:color="auto" w:fill="D9D9D9"/>
          </w:tcPr>
          <w:p w14:paraId="30920804" w14:textId="3A0F79DA" w:rsidR="006122E7" w:rsidRPr="006122E7" w:rsidRDefault="006122E7" w:rsidP="009621F5">
            <w:pPr>
              <w:pStyle w:val="TAH"/>
              <w:rPr>
                <w:sz w:val="16"/>
                <w:szCs w:val="16"/>
              </w:rPr>
            </w:pPr>
            <w:r w:rsidRPr="006122E7">
              <w:rPr>
                <w:sz w:val="16"/>
                <w:szCs w:val="16"/>
              </w:rPr>
              <w:t>4</w:t>
            </w:r>
          </w:p>
        </w:tc>
        <w:tc>
          <w:tcPr>
            <w:tcW w:w="1640" w:type="dxa"/>
            <w:shd w:val="clear" w:color="auto" w:fill="D9D9D9"/>
          </w:tcPr>
          <w:p w14:paraId="5DDF2A95" w14:textId="3EC39346" w:rsidR="006122E7" w:rsidRPr="006122E7" w:rsidRDefault="006122E7" w:rsidP="009621F5">
            <w:pPr>
              <w:pStyle w:val="TAH"/>
              <w:rPr>
                <w:sz w:val="16"/>
                <w:szCs w:val="16"/>
              </w:rPr>
            </w:pPr>
            <w:r>
              <w:rPr>
                <w:sz w:val="16"/>
                <w:szCs w:val="16"/>
              </w:rPr>
              <w:t>5</w:t>
            </w:r>
          </w:p>
        </w:tc>
        <w:tc>
          <w:tcPr>
            <w:tcW w:w="1640" w:type="dxa"/>
            <w:shd w:val="clear" w:color="auto" w:fill="D9D9D9"/>
          </w:tcPr>
          <w:p w14:paraId="07839497" w14:textId="42B0A1CE" w:rsidR="006122E7" w:rsidRPr="006122E7" w:rsidRDefault="006122E7" w:rsidP="009621F5">
            <w:pPr>
              <w:pStyle w:val="TAH"/>
              <w:rPr>
                <w:sz w:val="16"/>
                <w:szCs w:val="16"/>
              </w:rPr>
            </w:pPr>
            <w:r>
              <w:rPr>
                <w:sz w:val="16"/>
                <w:szCs w:val="16"/>
              </w:rPr>
              <w:t>6</w:t>
            </w:r>
          </w:p>
        </w:tc>
      </w:tr>
      <w:tr w:rsidR="006122E7" w:rsidRPr="004D3578" w14:paraId="661DB7D4" w14:textId="77777777" w:rsidTr="00523EE3">
        <w:trPr>
          <w:tblHeader/>
          <w:jc w:val="center"/>
        </w:trPr>
        <w:tc>
          <w:tcPr>
            <w:tcW w:w="1320" w:type="dxa"/>
          </w:tcPr>
          <w:p w14:paraId="6229B4FF" w14:textId="3DA6929B" w:rsidR="006122E7" w:rsidRPr="006122E7" w:rsidRDefault="006122E7" w:rsidP="009621F5">
            <w:pPr>
              <w:pStyle w:val="TAL"/>
              <w:rPr>
                <w:sz w:val="16"/>
                <w:szCs w:val="16"/>
              </w:rPr>
            </w:pPr>
            <w:r w:rsidRPr="006122E7">
              <w:rPr>
                <w:sz w:val="16"/>
                <w:szCs w:val="16"/>
              </w:rPr>
              <w:t>RAN4 #92bis</w:t>
            </w:r>
          </w:p>
        </w:tc>
        <w:tc>
          <w:tcPr>
            <w:tcW w:w="1640" w:type="dxa"/>
          </w:tcPr>
          <w:p w14:paraId="3AAEBE13" w14:textId="1310C57D" w:rsidR="006122E7" w:rsidRDefault="006122E7" w:rsidP="00E83B75">
            <w:pPr>
              <w:pStyle w:val="TAL"/>
              <w:rPr>
                <w:sz w:val="16"/>
                <w:szCs w:val="16"/>
              </w:rPr>
            </w:pPr>
            <w:r w:rsidRPr="006122E7">
              <w:rPr>
                <w:sz w:val="16"/>
                <w:szCs w:val="16"/>
              </w:rPr>
              <w:t>a) Discuss enhancements for permitted methods (PL, ant gain, DUT pos)</w:t>
            </w:r>
          </w:p>
          <w:p w14:paraId="05750F2D" w14:textId="6D4CAFE7" w:rsidR="00A91B0F" w:rsidRPr="006122E7" w:rsidRDefault="00A91B0F" w:rsidP="00E83B75">
            <w:pPr>
              <w:pStyle w:val="TAL"/>
              <w:rPr>
                <w:sz w:val="16"/>
                <w:szCs w:val="16"/>
              </w:rPr>
            </w:pPr>
            <w:r>
              <w:rPr>
                <w:sz w:val="16"/>
                <w:szCs w:val="16"/>
              </w:rPr>
              <w:t>b) Discuss scope of MU effort for Obj 1</w:t>
            </w:r>
          </w:p>
          <w:p w14:paraId="7511899A" w14:textId="076BFB5D" w:rsidR="006122E7" w:rsidRPr="006122E7" w:rsidRDefault="00A91B0F" w:rsidP="00E83B75">
            <w:pPr>
              <w:pStyle w:val="TAL"/>
              <w:rPr>
                <w:sz w:val="16"/>
                <w:szCs w:val="16"/>
              </w:rPr>
            </w:pPr>
            <w:r>
              <w:rPr>
                <w:sz w:val="16"/>
                <w:szCs w:val="16"/>
              </w:rPr>
              <w:t>c</w:t>
            </w:r>
            <w:r w:rsidR="006122E7" w:rsidRPr="006122E7">
              <w:rPr>
                <w:sz w:val="16"/>
                <w:szCs w:val="16"/>
              </w:rPr>
              <w:t>) Discuss acceptance criteria for alternative methods</w:t>
            </w:r>
          </w:p>
        </w:tc>
        <w:tc>
          <w:tcPr>
            <w:tcW w:w="1640" w:type="dxa"/>
          </w:tcPr>
          <w:p w14:paraId="51739119" w14:textId="49CFF440" w:rsidR="006122E7" w:rsidRPr="006122E7" w:rsidRDefault="006122E7" w:rsidP="00E83B75">
            <w:pPr>
              <w:pStyle w:val="TAL"/>
              <w:rPr>
                <w:sz w:val="16"/>
                <w:szCs w:val="16"/>
              </w:rPr>
            </w:pPr>
            <w:r w:rsidRPr="006122E7">
              <w:rPr>
                <w:sz w:val="16"/>
                <w:szCs w:val="16"/>
              </w:rPr>
              <w:t xml:space="preserve">a) Discuss EIRP measurement with </w:t>
            </w:r>
            <w:r w:rsidR="00436EA7">
              <w:rPr>
                <w:sz w:val="16"/>
                <w:szCs w:val="16"/>
              </w:rPr>
              <w:t>pol</w:t>
            </w:r>
            <w:r w:rsidRPr="006122E7">
              <w:rPr>
                <w:sz w:val="16"/>
                <w:szCs w:val="16"/>
              </w:rPr>
              <w:t xml:space="preserve"> mismatch</w:t>
            </w:r>
          </w:p>
          <w:p w14:paraId="75889C5D" w14:textId="506C873E" w:rsidR="006122E7" w:rsidRPr="006122E7" w:rsidRDefault="006122E7" w:rsidP="00E83B75">
            <w:pPr>
              <w:pStyle w:val="TAL"/>
              <w:rPr>
                <w:sz w:val="16"/>
                <w:szCs w:val="16"/>
              </w:rPr>
            </w:pPr>
            <w:r w:rsidRPr="006122E7">
              <w:rPr>
                <w:sz w:val="16"/>
                <w:szCs w:val="16"/>
              </w:rPr>
              <w:t xml:space="preserve">b) Discuss UL signal demod with </w:t>
            </w:r>
            <w:r w:rsidR="00436EA7">
              <w:rPr>
                <w:sz w:val="16"/>
                <w:szCs w:val="16"/>
              </w:rPr>
              <w:t>pol</w:t>
            </w:r>
            <w:r w:rsidRPr="006122E7">
              <w:rPr>
                <w:sz w:val="16"/>
                <w:szCs w:val="16"/>
              </w:rPr>
              <w:t xml:space="preserve"> mismatch</w:t>
            </w:r>
          </w:p>
          <w:p w14:paraId="5CD07ABC" w14:textId="7EF2CB77" w:rsidR="006122E7" w:rsidRPr="006122E7" w:rsidRDefault="006122E7" w:rsidP="00E83B75">
            <w:pPr>
              <w:pStyle w:val="TAL"/>
              <w:rPr>
                <w:sz w:val="16"/>
                <w:szCs w:val="16"/>
              </w:rPr>
            </w:pPr>
            <w:r w:rsidRPr="006122E7">
              <w:rPr>
                <w:sz w:val="16"/>
                <w:szCs w:val="16"/>
              </w:rPr>
              <w:t>c) Discuss EIS test metric</w:t>
            </w:r>
          </w:p>
        </w:tc>
        <w:tc>
          <w:tcPr>
            <w:tcW w:w="1640" w:type="dxa"/>
          </w:tcPr>
          <w:p w14:paraId="423B6126" w14:textId="6210C49F" w:rsidR="006122E7" w:rsidRPr="006122E7" w:rsidRDefault="005F7409" w:rsidP="00E83B75">
            <w:pPr>
              <w:pStyle w:val="TAL"/>
              <w:rPr>
                <w:sz w:val="16"/>
                <w:szCs w:val="16"/>
              </w:rPr>
            </w:pPr>
            <w:r>
              <w:rPr>
                <w:sz w:val="16"/>
                <w:szCs w:val="16"/>
              </w:rPr>
              <w:t>A</w:t>
            </w:r>
            <w:r w:rsidR="006122E7" w:rsidRPr="006122E7">
              <w:rPr>
                <w:sz w:val="16"/>
                <w:szCs w:val="16"/>
              </w:rPr>
              <w:t xml:space="preserve">wait decision from UE RF on assumptions for FR2 inter-band CA requirement derivation </w:t>
            </w:r>
            <w:r w:rsidR="006122E7" w:rsidRPr="006122E7">
              <w:rPr>
                <w:sz w:val="16"/>
                <w:szCs w:val="16"/>
              </w:rPr>
              <w:fldChar w:fldCharType="begin"/>
            </w:r>
            <w:r w:rsidR="006122E7" w:rsidRPr="006122E7">
              <w:rPr>
                <w:sz w:val="16"/>
                <w:szCs w:val="16"/>
              </w:rPr>
              <w:instrText xml:space="preserve"> REF _Ref20728154 \r \h </w:instrText>
            </w:r>
            <w:r w:rsidR="006122E7">
              <w:rPr>
                <w:sz w:val="16"/>
                <w:szCs w:val="16"/>
              </w:rPr>
              <w:instrText xml:space="preserve"> \* MERGEFORMAT </w:instrText>
            </w:r>
            <w:r w:rsidR="006122E7" w:rsidRPr="006122E7">
              <w:rPr>
                <w:sz w:val="16"/>
                <w:szCs w:val="16"/>
              </w:rPr>
            </w:r>
            <w:r w:rsidR="006122E7" w:rsidRPr="006122E7">
              <w:rPr>
                <w:sz w:val="16"/>
                <w:szCs w:val="16"/>
              </w:rPr>
              <w:fldChar w:fldCharType="separate"/>
            </w:r>
            <w:r w:rsidR="00537B42">
              <w:rPr>
                <w:sz w:val="16"/>
                <w:szCs w:val="16"/>
              </w:rPr>
              <w:t>[4]</w:t>
            </w:r>
            <w:r w:rsidR="006122E7" w:rsidRPr="006122E7">
              <w:rPr>
                <w:sz w:val="16"/>
                <w:szCs w:val="16"/>
              </w:rPr>
              <w:fldChar w:fldCharType="end"/>
            </w:r>
          </w:p>
        </w:tc>
        <w:tc>
          <w:tcPr>
            <w:tcW w:w="1640" w:type="dxa"/>
          </w:tcPr>
          <w:p w14:paraId="598033B3" w14:textId="7A9F8560" w:rsidR="006122E7" w:rsidRPr="006122E7" w:rsidRDefault="006122E7" w:rsidP="00E83B75">
            <w:pPr>
              <w:pStyle w:val="TAL"/>
              <w:rPr>
                <w:sz w:val="16"/>
                <w:szCs w:val="16"/>
              </w:rPr>
            </w:pPr>
            <w:r w:rsidRPr="006122E7">
              <w:rPr>
                <w:sz w:val="16"/>
                <w:szCs w:val="16"/>
              </w:rPr>
              <w:t xml:space="preserve">No </w:t>
            </w:r>
            <w:r w:rsidR="00144B44">
              <w:rPr>
                <w:sz w:val="16"/>
                <w:szCs w:val="16"/>
              </w:rPr>
              <w:t xml:space="preserve">official </w:t>
            </w:r>
            <w:r w:rsidRPr="006122E7">
              <w:rPr>
                <w:sz w:val="16"/>
                <w:szCs w:val="16"/>
              </w:rPr>
              <w:t>discussion</w:t>
            </w:r>
          </w:p>
        </w:tc>
        <w:tc>
          <w:tcPr>
            <w:tcW w:w="1640" w:type="dxa"/>
          </w:tcPr>
          <w:p w14:paraId="7EC9CD44" w14:textId="65F00F81" w:rsidR="006122E7" w:rsidRPr="006122E7" w:rsidRDefault="006122E7" w:rsidP="00E83B75">
            <w:pPr>
              <w:pStyle w:val="TAL"/>
              <w:rPr>
                <w:sz w:val="16"/>
                <w:szCs w:val="16"/>
              </w:rPr>
            </w:pPr>
            <w:r>
              <w:rPr>
                <w:sz w:val="16"/>
                <w:szCs w:val="16"/>
              </w:rPr>
              <w:t xml:space="preserve">No </w:t>
            </w:r>
            <w:r w:rsidR="00144B44">
              <w:rPr>
                <w:sz w:val="16"/>
                <w:szCs w:val="16"/>
              </w:rPr>
              <w:t xml:space="preserve">official </w:t>
            </w:r>
            <w:r>
              <w:rPr>
                <w:sz w:val="16"/>
                <w:szCs w:val="16"/>
              </w:rPr>
              <w:t>discussion</w:t>
            </w:r>
          </w:p>
        </w:tc>
        <w:tc>
          <w:tcPr>
            <w:tcW w:w="1640" w:type="dxa"/>
          </w:tcPr>
          <w:p w14:paraId="3CD8D986" w14:textId="0EEAFF46" w:rsidR="006122E7" w:rsidRPr="006122E7" w:rsidRDefault="006122E7" w:rsidP="00E83B75">
            <w:pPr>
              <w:pStyle w:val="TAL"/>
              <w:rPr>
                <w:sz w:val="16"/>
                <w:szCs w:val="16"/>
              </w:rPr>
            </w:pPr>
            <w:r w:rsidRPr="006122E7">
              <w:rPr>
                <w:sz w:val="16"/>
                <w:szCs w:val="16"/>
              </w:rPr>
              <w:t xml:space="preserve">No </w:t>
            </w:r>
            <w:r w:rsidR="00144B44">
              <w:rPr>
                <w:sz w:val="16"/>
                <w:szCs w:val="16"/>
              </w:rPr>
              <w:t xml:space="preserve">official </w:t>
            </w:r>
            <w:r w:rsidRPr="006122E7">
              <w:rPr>
                <w:sz w:val="16"/>
                <w:szCs w:val="16"/>
              </w:rPr>
              <w:t>discussion</w:t>
            </w:r>
          </w:p>
        </w:tc>
      </w:tr>
      <w:tr w:rsidR="006122E7" w:rsidRPr="004D3578" w14:paraId="582DD9F5" w14:textId="77777777" w:rsidTr="00523EE3">
        <w:trPr>
          <w:tblHeader/>
          <w:jc w:val="center"/>
        </w:trPr>
        <w:tc>
          <w:tcPr>
            <w:tcW w:w="1320" w:type="dxa"/>
          </w:tcPr>
          <w:p w14:paraId="0AAC8259" w14:textId="2DB31C6B" w:rsidR="006122E7" w:rsidRPr="006122E7" w:rsidRDefault="006122E7" w:rsidP="009621F5">
            <w:pPr>
              <w:pStyle w:val="TAL"/>
              <w:rPr>
                <w:sz w:val="16"/>
                <w:szCs w:val="16"/>
              </w:rPr>
            </w:pPr>
            <w:r w:rsidRPr="006122E7">
              <w:rPr>
                <w:sz w:val="16"/>
                <w:szCs w:val="16"/>
              </w:rPr>
              <w:t>RAN4 #93</w:t>
            </w:r>
          </w:p>
        </w:tc>
        <w:tc>
          <w:tcPr>
            <w:tcW w:w="1640" w:type="dxa"/>
          </w:tcPr>
          <w:p w14:paraId="71C90BBA" w14:textId="72D123CD" w:rsidR="006122E7" w:rsidRDefault="00436EA7" w:rsidP="00E83B75">
            <w:pPr>
              <w:pStyle w:val="TAL"/>
              <w:rPr>
                <w:sz w:val="16"/>
                <w:szCs w:val="16"/>
              </w:rPr>
            </w:pPr>
            <w:r>
              <w:rPr>
                <w:sz w:val="16"/>
                <w:szCs w:val="16"/>
              </w:rPr>
              <w:t xml:space="preserve">a) </w:t>
            </w:r>
            <w:r w:rsidR="00174D31">
              <w:rPr>
                <w:sz w:val="16"/>
                <w:szCs w:val="16"/>
              </w:rPr>
              <w:t>Reach decision</w:t>
            </w:r>
            <w:r w:rsidR="00A91B0F">
              <w:rPr>
                <w:sz w:val="16"/>
                <w:szCs w:val="16"/>
              </w:rPr>
              <w:t xml:space="preserve"> on enhancements for permitted methods </w:t>
            </w:r>
            <w:r w:rsidR="002F795D">
              <w:rPr>
                <w:sz w:val="16"/>
                <w:szCs w:val="16"/>
              </w:rPr>
              <w:t>and implement in TR</w:t>
            </w:r>
          </w:p>
          <w:p w14:paraId="17192048" w14:textId="019CFB19" w:rsidR="00A91B0F" w:rsidRDefault="00A91B0F" w:rsidP="00E83B75">
            <w:pPr>
              <w:pStyle w:val="TAL"/>
              <w:rPr>
                <w:sz w:val="16"/>
                <w:szCs w:val="16"/>
              </w:rPr>
            </w:pPr>
            <w:r>
              <w:rPr>
                <w:sz w:val="16"/>
                <w:szCs w:val="16"/>
              </w:rPr>
              <w:t>b) Identify MU elements for Obj 1</w:t>
            </w:r>
            <w:r w:rsidR="00174D31">
              <w:rPr>
                <w:sz w:val="16"/>
                <w:szCs w:val="16"/>
              </w:rPr>
              <w:t>a</w:t>
            </w:r>
          </w:p>
          <w:p w14:paraId="171135B9" w14:textId="583A5A0F" w:rsidR="00436EA7" w:rsidRPr="006122E7" w:rsidRDefault="00A91B0F" w:rsidP="00E83B75">
            <w:pPr>
              <w:pStyle w:val="TAL"/>
              <w:rPr>
                <w:sz w:val="16"/>
                <w:szCs w:val="16"/>
              </w:rPr>
            </w:pPr>
            <w:r>
              <w:rPr>
                <w:sz w:val="16"/>
                <w:szCs w:val="16"/>
              </w:rPr>
              <w:t>c</w:t>
            </w:r>
            <w:r w:rsidR="00436EA7">
              <w:rPr>
                <w:sz w:val="16"/>
                <w:szCs w:val="16"/>
              </w:rPr>
              <w:t>) Discuss NFTF and DNF</w:t>
            </w:r>
            <w:r>
              <w:rPr>
                <w:sz w:val="16"/>
                <w:szCs w:val="16"/>
              </w:rPr>
              <w:t xml:space="preserve"> solutions</w:t>
            </w:r>
          </w:p>
        </w:tc>
        <w:tc>
          <w:tcPr>
            <w:tcW w:w="1640" w:type="dxa"/>
          </w:tcPr>
          <w:p w14:paraId="3E61F763" w14:textId="77777777" w:rsidR="006122E7" w:rsidRDefault="00436EA7" w:rsidP="00E83B75">
            <w:pPr>
              <w:pStyle w:val="TAL"/>
              <w:rPr>
                <w:sz w:val="16"/>
                <w:szCs w:val="16"/>
              </w:rPr>
            </w:pPr>
            <w:r>
              <w:rPr>
                <w:sz w:val="16"/>
                <w:szCs w:val="16"/>
              </w:rPr>
              <w:t>a) Determine whether enh needed for EIRP with pol mismatch and list possible approaches</w:t>
            </w:r>
          </w:p>
          <w:p w14:paraId="093474DE" w14:textId="77777777" w:rsidR="00436EA7" w:rsidRDefault="00436EA7" w:rsidP="00E83B75">
            <w:pPr>
              <w:pStyle w:val="TAL"/>
              <w:rPr>
                <w:sz w:val="16"/>
                <w:szCs w:val="16"/>
              </w:rPr>
            </w:pPr>
            <w:r>
              <w:rPr>
                <w:sz w:val="16"/>
                <w:szCs w:val="16"/>
              </w:rPr>
              <w:t>b) Determine whether enh needed for UL signal demod with pol mismatch and list possible approaches</w:t>
            </w:r>
          </w:p>
          <w:p w14:paraId="5F8DC929" w14:textId="3E105C78" w:rsidR="00436EA7" w:rsidRPr="006122E7" w:rsidRDefault="00436EA7" w:rsidP="00E83B75">
            <w:pPr>
              <w:pStyle w:val="TAL"/>
              <w:rPr>
                <w:sz w:val="16"/>
                <w:szCs w:val="16"/>
              </w:rPr>
            </w:pPr>
            <w:r>
              <w:rPr>
                <w:sz w:val="16"/>
                <w:szCs w:val="16"/>
              </w:rPr>
              <w:t xml:space="preserve">c) </w:t>
            </w:r>
            <w:del w:id="1" w:author="Apple Inc." w:date="2019-10-16T05:57:00Z">
              <w:r w:rsidDel="00A33448">
                <w:rPr>
                  <w:sz w:val="16"/>
                  <w:szCs w:val="16"/>
                </w:rPr>
                <w:delText>Reach decision on EIS metric</w:delText>
              </w:r>
            </w:del>
            <w:ins w:id="2" w:author="Apple Inc." w:date="2019-10-16T05:57:00Z">
              <w:r w:rsidR="00A33448">
                <w:rPr>
                  <w:sz w:val="16"/>
                  <w:szCs w:val="16"/>
                </w:rPr>
                <w:t>Discuss EIS test metric</w:t>
              </w:r>
            </w:ins>
          </w:p>
        </w:tc>
        <w:tc>
          <w:tcPr>
            <w:tcW w:w="1640" w:type="dxa"/>
          </w:tcPr>
          <w:p w14:paraId="66DA3DF5" w14:textId="5CC153F3" w:rsidR="006122E7" w:rsidRPr="006122E7" w:rsidRDefault="00227BF6" w:rsidP="00E83B75">
            <w:pPr>
              <w:pStyle w:val="TAL"/>
              <w:rPr>
                <w:sz w:val="16"/>
                <w:szCs w:val="16"/>
              </w:rPr>
            </w:pPr>
            <w:r>
              <w:rPr>
                <w:sz w:val="16"/>
                <w:szCs w:val="16"/>
              </w:rPr>
              <w:t xml:space="preserve">a) </w:t>
            </w:r>
            <w:r w:rsidR="00436EA7">
              <w:rPr>
                <w:sz w:val="16"/>
                <w:szCs w:val="16"/>
              </w:rPr>
              <w:t>Discuss possible approaches to address FR2 inter-band CA requirement</w:t>
            </w:r>
          </w:p>
        </w:tc>
        <w:tc>
          <w:tcPr>
            <w:tcW w:w="1640" w:type="dxa"/>
          </w:tcPr>
          <w:p w14:paraId="57543BF4" w14:textId="4C6FF1A6" w:rsidR="006122E7" w:rsidRPr="006122E7" w:rsidRDefault="006122E7" w:rsidP="00E83B75">
            <w:pPr>
              <w:pStyle w:val="TAL"/>
              <w:rPr>
                <w:sz w:val="16"/>
                <w:szCs w:val="16"/>
              </w:rPr>
            </w:pPr>
            <w:r w:rsidRPr="006122E7">
              <w:rPr>
                <w:sz w:val="16"/>
                <w:szCs w:val="16"/>
              </w:rPr>
              <w:t xml:space="preserve">No </w:t>
            </w:r>
            <w:r w:rsidR="00144B44">
              <w:rPr>
                <w:sz w:val="16"/>
                <w:szCs w:val="16"/>
              </w:rPr>
              <w:t xml:space="preserve">official </w:t>
            </w:r>
            <w:r w:rsidRPr="006122E7">
              <w:rPr>
                <w:sz w:val="16"/>
                <w:szCs w:val="16"/>
              </w:rPr>
              <w:t>discussion</w:t>
            </w:r>
          </w:p>
        </w:tc>
        <w:tc>
          <w:tcPr>
            <w:tcW w:w="1640" w:type="dxa"/>
          </w:tcPr>
          <w:p w14:paraId="607B4FF5" w14:textId="5AEF7737" w:rsidR="006122E7" w:rsidRPr="006122E7" w:rsidRDefault="006122E7" w:rsidP="00E83B75">
            <w:pPr>
              <w:pStyle w:val="TAL"/>
              <w:rPr>
                <w:sz w:val="16"/>
                <w:szCs w:val="16"/>
              </w:rPr>
            </w:pPr>
            <w:r>
              <w:rPr>
                <w:sz w:val="16"/>
                <w:szCs w:val="16"/>
              </w:rPr>
              <w:t xml:space="preserve">No </w:t>
            </w:r>
            <w:r w:rsidR="00144B44">
              <w:rPr>
                <w:sz w:val="16"/>
                <w:szCs w:val="16"/>
              </w:rPr>
              <w:t xml:space="preserve">official </w:t>
            </w:r>
            <w:r>
              <w:rPr>
                <w:sz w:val="16"/>
                <w:szCs w:val="16"/>
              </w:rPr>
              <w:t>discussion</w:t>
            </w:r>
          </w:p>
        </w:tc>
        <w:tc>
          <w:tcPr>
            <w:tcW w:w="1640" w:type="dxa"/>
          </w:tcPr>
          <w:p w14:paraId="0A46C630" w14:textId="585C0A25" w:rsidR="006122E7" w:rsidRPr="006122E7" w:rsidRDefault="006122E7" w:rsidP="00E83B75">
            <w:pPr>
              <w:pStyle w:val="TAL"/>
              <w:rPr>
                <w:sz w:val="16"/>
                <w:szCs w:val="16"/>
              </w:rPr>
            </w:pPr>
            <w:r w:rsidRPr="006122E7">
              <w:rPr>
                <w:sz w:val="16"/>
                <w:szCs w:val="16"/>
              </w:rPr>
              <w:t xml:space="preserve">No </w:t>
            </w:r>
            <w:r w:rsidR="00144B44">
              <w:rPr>
                <w:sz w:val="16"/>
                <w:szCs w:val="16"/>
              </w:rPr>
              <w:t xml:space="preserve">official </w:t>
            </w:r>
            <w:r w:rsidRPr="006122E7">
              <w:rPr>
                <w:sz w:val="16"/>
                <w:szCs w:val="16"/>
              </w:rPr>
              <w:t>discussion</w:t>
            </w:r>
          </w:p>
        </w:tc>
      </w:tr>
      <w:tr w:rsidR="006122E7" w:rsidRPr="004D3578" w14:paraId="3F2B06BE" w14:textId="77777777" w:rsidTr="00523EE3">
        <w:trPr>
          <w:tblHeader/>
          <w:jc w:val="center"/>
        </w:trPr>
        <w:tc>
          <w:tcPr>
            <w:tcW w:w="1320" w:type="dxa"/>
          </w:tcPr>
          <w:p w14:paraId="3EEB9A4B" w14:textId="2666D8FA" w:rsidR="006122E7" w:rsidRPr="006122E7" w:rsidRDefault="006122E7" w:rsidP="009621F5">
            <w:pPr>
              <w:pStyle w:val="TAL"/>
              <w:rPr>
                <w:sz w:val="16"/>
                <w:szCs w:val="16"/>
              </w:rPr>
            </w:pPr>
            <w:r w:rsidRPr="006122E7">
              <w:rPr>
                <w:sz w:val="16"/>
                <w:szCs w:val="16"/>
              </w:rPr>
              <w:t>RAN #86</w:t>
            </w:r>
          </w:p>
        </w:tc>
        <w:tc>
          <w:tcPr>
            <w:tcW w:w="9840" w:type="dxa"/>
            <w:gridSpan w:val="6"/>
          </w:tcPr>
          <w:p w14:paraId="44279FD2" w14:textId="530DF8FA" w:rsidR="006122E7" w:rsidRPr="006122E7" w:rsidRDefault="00A91B0F" w:rsidP="00E83B75">
            <w:pPr>
              <w:pStyle w:val="TAL"/>
              <w:rPr>
                <w:sz w:val="16"/>
                <w:szCs w:val="16"/>
              </w:rPr>
            </w:pPr>
            <w:r>
              <w:rPr>
                <w:sz w:val="16"/>
                <w:szCs w:val="16"/>
              </w:rPr>
              <w:t xml:space="preserve">Provide SR to RAN Plenary; SR should indicate completion of 1a </w:t>
            </w:r>
            <w:del w:id="3" w:author="Apple Inc." w:date="2019-10-16T05:57:00Z">
              <w:r w:rsidDel="00A33448">
                <w:rPr>
                  <w:sz w:val="16"/>
                  <w:szCs w:val="16"/>
                </w:rPr>
                <w:delText>and 2c</w:delText>
              </w:r>
            </w:del>
          </w:p>
        </w:tc>
      </w:tr>
      <w:tr w:rsidR="006122E7" w:rsidRPr="004D3578" w14:paraId="6BA98E72" w14:textId="77777777" w:rsidTr="00523EE3">
        <w:trPr>
          <w:tblHeader/>
          <w:jc w:val="center"/>
        </w:trPr>
        <w:tc>
          <w:tcPr>
            <w:tcW w:w="1320" w:type="dxa"/>
          </w:tcPr>
          <w:p w14:paraId="5C022EBC" w14:textId="620F1F31" w:rsidR="006122E7" w:rsidRPr="006122E7" w:rsidRDefault="006122E7" w:rsidP="009621F5">
            <w:pPr>
              <w:pStyle w:val="TAL"/>
              <w:rPr>
                <w:sz w:val="16"/>
                <w:szCs w:val="16"/>
              </w:rPr>
            </w:pPr>
            <w:r w:rsidRPr="006122E7">
              <w:rPr>
                <w:sz w:val="16"/>
                <w:szCs w:val="16"/>
              </w:rPr>
              <w:t>RAN4 #94</w:t>
            </w:r>
          </w:p>
        </w:tc>
        <w:tc>
          <w:tcPr>
            <w:tcW w:w="1640" w:type="dxa"/>
          </w:tcPr>
          <w:p w14:paraId="5F5D0B2B" w14:textId="0041BAC1" w:rsidR="00174D31" w:rsidRDefault="00174D31" w:rsidP="00E83B75">
            <w:pPr>
              <w:pStyle w:val="TAL"/>
              <w:rPr>
                <w:sz w:val="16"/>
                <w:szCs w:val="16"/>
              </w:rPr>
            </w:pPr>
            <w:r>
              <w:rPr>
                <w:sz w:val="16"/>
                <w:szCs w:val="16"/>
              </w:rPr>
              <w:t>a) N/A</w:t>
            </w:r>
          </w:p>
          <w:p w14:paraId="52317A4F" w14:textId="5DA35E14" w:rsidR="006122E7" w:rsidRDefault="00174D31" w:rsidP="00E83B75">
            <w:pPr>
              <w:pStyle w:val="TAL"/>
              <w:rPr>
                <w:sz w:val="16"/>
                <w:szCs w:val="16"/>
              </w:rPr>
            </w:pPr>
            <w:r>
              <w:rPr>
                <w:sz w:val="16"/>
                <w:szCs w:val="16"/>
              </w:rPr>
              <w:t>b) Collect MU data for Obj 1a</w:t>
            </w:r>
          </w:p>
          <w:p w14:paraId="5AC7DC47" w14:textId="3DDF772B" w:rsidR="00174D31" w:rsidRPr="006122E7" w:rsidRDefault="00174D31" w:rsidP="00E83B75">
            <w:pPr>
              <w:pStyle w:val="TAL"/>
              <w:rPr>
                <w:sz w:val="16"/>
                <w:szCs w:val="16"/>
              </w:rPr>
            </w:pPr>
            <w:r>
              <w:rPr>
                <w:sz w:val="16"/>
                <w:szCs w:val="16"/>
              </w:rPr>
              <w:t>c) Discuss NFTF and DNF solutions</w:t>
            </w:r>
          </w:p>
        </w:tc>
        <w:tc>
          <w:tcPr>
            <w:tcW w:w="1640" w:type="dxa"/>
          </w:tcPr>
          <w:p w14:paraId="1CF059D1" w14:textId="15E98739" w:rsidR="006122E7" w:rsidRDefault="00174D31" w:rsidP="00E83B75">
            <w:pPr>
              <w:pStyle w:val="TAL"/>
              <w:rPr>
                <w:sz w:val="16"/>
                <w:szCs w:val="16"/>
              </w:rPr>
            </w:pPr>
            <w:r>
              <w:rPr>
                <w:sz w:val="16"/>
                <w:szCs w:val="16"/>
              </w:rPr>
              <w:t>a) If needed, finalize enh for EIRP with pol mismatch</w:t>
            </w:r>
            <w:r w:rsidR="002F795D">
              <w:rPr>
                <w:sz w:val="16"/>
                <w:szCs w:val="16"/>
              </w:rPr>
              <w:t xml:space="preserve"> and implement in TR</w:t>
            </w:r>
          </w:p>
          <w:p w14:paraId="2F6666D3" w14:textId="73F21311" w:rsidR="00174D31" w:rsidRDefault="00174D31" w:rsidP="00E83B75">
            <w:pPr>
              <w:pStyle w:val="TAL"/>
              <w:rPr>
                <w:sz w:val="16"/>
                <w:szCs w:val="16"/>
              </w:rPr>
            </w:pPr>
            <w:r>
              <w:rPr>
                <w:sz w:val="16"/>
                <w:szCs w:val="16"/>
              </w:rPr>
              <w:t>b) If needed, finalize enh for UL signal demod with pol mismatch</w:t>
            </w:r>
            <w:r w:rsidR="002F795D">
              <w:rPr>
                <w:sz w:val="16"/>
                <w:szCs w:val="16"/>
              </w:rPr>
              <w:t xml:space="preserve"> and implement in TR</w:t>
            </w:r>
          </w:p>
          <w:p w14:paraId="269581DC" w14:textId="3C64BAA5" w:rsidR="00174D31" w:rsidRDefault="00174D31" w:rsidP="00E83B75">
            <w:pPr>
              <w:pStyle w:val="TAL"/>
              <w:rPr>
                <w:sz w:val="16"/>
                <w:szCs w:val="16"/>
              </w:rPr>
            </w:pPr>
            <w:r>
              <w:rPr>
                <w:sz w:val="16"/>
                <w:szCs w:val="16"/>
              </w:rPr>
              <w:t xml:space="preserve">c) </w:t>
            </w:r>
            <w:ins w:id="4" w:author="Apple Inc." w:date="2019-10-16T05:57:00Z">
              <w:r w:rsidR="00A33448">
                <w:rPr>
                  <w:sz w:val="16"/>
                  <w:szCs w:val="16"/>
                </w:rPr>
                <w:t>Reach decision on EIS metric</w:t>
              </w:r>
            </w:ins>
            <w:del w:id="5" w:author="Apple Inc." w:date="2019-10-16T05:57:00Z">
              <w:r w:rsidDel="00A33448">
                <w:rPr>
                  <w:sz w:val="16"/>
                  <w:szCs w:val="16"/>
                </w:rPr>
                <w:delText>N/A</w:delText>
              </w:r>
            </w:del>
          </w:p>
          <w:p w14:paraId="54B8B00B" w14:textId="68F4DA6D" w:rsidR="00174D31" w:rsidRPr="006122E7" w:rsidRDefault="00174D31" w:rsidP="00E83B75">
            <w:pPr>
              <w:pStyle w:val="TAL"/>
              <w:rPr>
                <w:sz w:val="16"/>
                <w:szCs w:val="16"/>
              </w:rPr>
            </w:pPr>
            <w:r>
              <w:rPr>
                <w:sz w:val="16"/>
                <w:szCs w:val="16"/>
              </w:rPr>
              <w:t xml:space="preserve">d) </w:t>
            </w:r>
            <w:r w:rsidR="00441065">
              <w:rPr>
                <w:sz w:val="16"/>
                <w:szCs w:val="16"/>
              </w:rPr>
              <w:t>Identify MU elements for Obj 2a and 2b</w:t>
            </w:r>
            <w:r w:rsidR="00E41F90">
              <w:rPr>
                <w:sz w:val="16"/>
                <w:szCs w:val="16"/>
              </w:rPr>
              <w:t xml:space="preserve"> (TBD for 2c)</w:t>
            </w:r>
          </w:p>
        </w:tc>
        <w:tc>
          <w:tcPr>
            <w:tcW w:w="1640" w:type="dxa"/>
          </w:tcPr>
          <w:p w14:paraId="31109E9B" w14:textId="2A598C8B" w:rsidR="006122E7" w:rsidRDefault="00174D31" w:rsidP="00E83B75">
            <w:pPr>
              <w:pStyle w:val="TAL"/>
              <w:rPr>
                <w:sz w:val="16"/>
                <w:szCs w:val="16"/>
              </w:rPr>
            </w:pPr>
            <w:r>
              <w:rPr>
                <w:sz w:val="16"/>
                <w:szCs w:val="16"/>
              </w:rPr>
              <w:t>a) Reach decision on enh to support FR2 inter-band CA</w:t>
            </w:r>
            <w:r w:rsidR="002F795D">
              <w:rPr>
                <w:sz w:val="16"/>
                <w:szCs w:val="16"/>
              </w:rPr>
              <w:t xml:space="preserve"> and implement in TR</w:t>
            </w:r>
          </w:p>
          <w:p w14:paraId="5D7A99A6" w14:textId="519A4234" w:rsidR="00174D31" w:rsidRPr="006122E7" w:rsidRDefault="00174D31" w:rsidP="00E83B75">
            <w:pPr>
              <w:pStyle w:val="TAL"/>
              <w:rPr>
                <w:sz w:val="16"/>
                <w:szCs w:val="16"/>
              </w:rPr>
            </w:pPr>
            <w:r>
              <w:rPr>
                <w:sz w:val="16"/>
                <w:szCs w:val="16"/>
              </w:rPr>
              <w:t>b) Discuss scope of MU effort for Obj 3</w:t>
            </w:r>
            <w:r w:rsidR="00227BF6">
              <w:rPr>
                <w:sz w:val="16"/>
                <w:szCs w:val="16"/>
              </w:rPr>
              <w:t>a</w:t>
            </w:r>
          </w:p>
        </w:tc>
        <w:tc>
          <w:tcPr>
            <w:tcW w:w="1640" w:type="dxa"/>
          </w:tcPr>
          <w:p w14:paraId="5DF26F63" w14:textId="2CEB8B0B" w:rsidR="006122E7" w:rsidRPr="006122E7" w:rsidRDefault="00441065" w:rsidP="00E83B75">
            <w:pPr>
              <w:pStyle w:val="TAL"/>
              <w:rPr>
                <w:sz w:val="16"/>
                <w:szCs w:val="16"/>
              </w:rPr>
            </w:pPr>
            <w:r>
              <w:rPr>
                <w:sz w:val="16"/>
                <w:szCs w:val="16"/>
              </w:rPr>
              <w:t xml:space="preserve">No </w:t>
            </w:r>
            <w:r w:rsidR="00144B44">
              <w:rPr>
                <w:sz w:val="16"/>
                <w:szCs w:val="16"/>
              </w:rPr>
              <w:t xml:space="preserve">official </w:t>
            </w:r>
            <w:r>
              <w:rPr>
                <w:sz w:val="16"/>
                <w:szCs w:val="16"/>
              </w:rPr>
              <w:t>discussion</w:t>
            </w:r>
          </w:p>
        </w:tc>
        <w:tc>
          <w:tcPr>
            <w:tcW w:w="1640" w:type="dxa"/>
          </w:tcPr>
          <w:p w14:paraId="02AAB7B5" w14:textId="25D2DA68" w:rsidR="006122E7" w:rsidRPr="006122E7" w:rsidRDefault="00441065" w:rsidP="00E83B75">
            <w:pPr>
              <w:pStyle w:val="TAL"/>
              <w:rPr>
                <w:sz w:val="16"/>
                <w:szCs w:val="16"/>
              </w:rPr>
            </w:pPr>
            <w:r>
              <w:rPr>
                <w:sz w:val="16"/>
                <w:szCs w:val="16"/>
              </w:rPr>
              <w:t xml:space="preserve">No </w:t>
            </w:r>
            <w:r w:rsidR="00144B44">
              <w:rPr>
                <w:sz w:val="16"/>
                <w:szCs w:val="16"/>
              </w:rPr>
              <w:t xml:space="preserve">official </w:t>
            </w:r>
            <w:r>
              <w:rPr>
                <w:sz w:val="16"/>
                <w:szCs w:val="16"/>
              </w:rPr>
              <w:t>discussion</w:t>
            </w:r>
          </w:p>
        </w:tc>
        <w:tc>
          <w:tcPr>
            <w:tcW w:w="1640" w:type="dxa"/>
          </w:tcPr>
          <w:p w14:paraId="405A84E8" w14:textId="7519AA72" w:rsidR="006122E7" w:rsidRPr="006122E7" w:rsidRDefault="00441065" w:rsidP="00E83B75">
            <w:pPr>
              <w:pStyle w:val="TAL"/>
              <w:rPr>
                <w:sz w:val="16"/>
                <w:szCs w:val="16"/>
              </w:rPr>
            </w:pPr>
            <w:r>
              <w:rPr>
                <w:sz w:val="16"/>
                <w:szCs w:val="16"/>
              </w:rPr>
              <w:t xml:space="preserve">No </w:t>
            </w:r>
            <w:r w:rsidR="00144B44">
              <w:rPr>
                <w:sz w:val="16"/>
                <w:szCs w:val="16"/>
              </w:rPr>
              <w:t xml:space="preserve">official </w:t>
            </w:r>
            <w:r>
              <w:rPr>
                <w:sz w:val="16"/>
                <w:szCs w:val="16"/>
              </w:rPr>
              <w:t>discussion</w:t>
            </w:r>
          </w:p>
        </w:tc>
      </w:tr>
      <w:tr w:rsidR="006122E7" w:rsidRPr="004D3578" w14:paraId="73D6E49F" w14:textId="77777777" w:rsidTr="00523EE3">
        <w:trPr>
          <w:tblHeader/>
          <w:jc w:val="center"/>
        </w:trPr>
        <w:tc>
          <w:tcPr>
            <w:tcW w:w="1320" w:type="dxa"/>
          </w:tcPr>
          <w:p w14:paraId="246C43D1" w14:textId="1D386E6B" w:rsidR="006122E7" w:rsidRPr="006122E7" w:rsidRDefault="006122E7" w:rsidP="009621F5">
            <w:pPr>
              <w:pStyle w:val="TAL"/>
              <w:rPr>
                <w:sz w:val="16"/>
                <w:szCs w:val="16"/>
              </w:rPr>
            </w:pPr>
            <w:r w:rsidRPr="006122E7">
              <w:rPr>
                <w:sz w:val="16"/>
                <w:szCs w:val="16"/>
              </w:rPr>
              <w:t>RAN #87</w:t>
            </w:r>
          </w:p>
        </w:tc>
        <w:tc>
          <w:tcPr>
            <w:tcW w:w="9840" w:type="dxa"/>
            <w:gridSpan w:val="6"/>
          </w:tcPr>
          <w:p w14:paraId="0BDE8D14" w14:textId="3A35E793" w:rsidR="006122E7" w:rsidRPr="006122E7" w:rsidRDefault="00441065" w:rsidP="00E83B75">
            <w:pPr>
              <w:pStyle w:val="TAL"/>
              <w:rPr>
                <w:sz w:val="16"/>
                <w:szCs w:val="16"/>
              </w:rPr>
            </w:pPr>
            <w:r>
              <w:rPr>
                <w:sz w:val="16"/>
                <w:szCs w:val="16"/>
              </w:rPr>
              <w:t xml:space="preserve">Provide SR to RAN Plenary; SR should indicate completion of 2a, 2b, </w:t>
            </w:r>
            <w:ins w:id="6" w:author="Apple Inc." w:date="2019-10-16T05:58:00Z">
              <w:r w:rsidR="00A33448">
                <w:rPr>
                  <w:sz w:val="16"/>
                  <w:szCs w:val="16"/>
                </w:rPr>
                <w:t xml:space="preserve">2c, and </w:t>
              </w:r>
            </w:ins>
            <w:r>
              <w:rPr>
                <w:sz w:val="16"/>
                <w:szCs w:val="16"/>
              </w:rPr>
              <w:t>3a</w:t>
            </w:r>
          </w:p>
        </w:tc>
      </w:tr>
    </w:tbl>
    <w:p w14:paraId="3370B1E0" w14:textId="7D4C4A7A" w:rsidR="008E1C00" w:rsidRDefault="008E1C00" w:rsidP="00E72324"/>
    <w:p w14:paraId="6113EFAA" w14:textId="735AECDA" w:rsidR="00A167B9" w:rsidRDefault="00A167B9" w:rsidP="00E72324">
      <w:r>
        <w:t xml:space="preserve">A useful progress indicator for the study will be whether discussion progresses through the methodology enhancement agreements on Objectives 1, 2, and 3 </w:t>
      </w:r>
      <w:r w:rsidR="00537B42">
        <w:t>and whether the only remaining items for these objectives will be the preliminary uncertainty assessments.</w:t>
      </w:r>
      <w:bookmarkStart w:id="7" w:name="_GoBack"/>
      <w:bookmarkEnd w:id="7"/>
    </w:p>
    <w:p w14:paraId="402F7C06" w14:textId="415C2148" w:rsidR="007C372F" w:rsidRDefault="007C372F" w:rsidP="00E72324">
      <w:r>
        <w:t>Table 2 below provides the work plan for phase 2 of the work (from RAN #87 until RAN #89):</w:t>
      </w:r>
    </w:p>
    <w:p w14:paraId="528ED38F" w14:textId="290BE74E" w:rsidR="007C372F" w:rsidRPr="004D3578" w:rsidRDefault="007C372F" w:rsidP="007C372F">
      <w:pPr>
        <w:pStyle w:val="TH"/>
      </w:pPr>
      <w:r w:rsidRPr="004D3578">
        <w:lastRenderedPageBreak/>
        <w:t xml:space="preserve">Table 1: </w:t>
      </w:r>
      <w:r>
        <w:t xml:space="preserve">Proposed work plan for </w:t>
      </w:r>
      <w:r w:rsidRPr="00223F72">
        <w:t>FR2 test method enhancement</w:t>
      </w:r>
      <w:r>
        <w:t xml:space="preserve"> (Phase 2)</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1640"/>
        <w:gridCol w:w="1640"/>
        <w:gridCol w:w="1640"/>
        <w:gridCol w:w="1640"/>
        <w:gridCol w:w="1640"/>
        <w:gridCol w:w="1640"/>
      </w:tblGrid>
      <w:tr w:rsidR="007C372F" w:rsidRPr="004D3578" w14:paraId="568839A8" w14:textId="77777777" w:rsidTr="009621F5">
        <w:trPr>
          <w:tblHeader/>
          <w:jc w:val="center"/>
        </w:trPr>
        <w:tc>
          <w:tcPr>
            <w:tcW w:w="1320" w:type="dxa"/>
            <w:vMerge w:val="restart"/>
            <w:shd w:val="clear" w:color="auto" w:fill="D9D9D9"/>
          </w:tcPr>
          <w:p w14:paraId="4C57020B" w14:textId="77777777" w:rsidR="007C372F" w:rsidRPr="006122E7" w:rsidRDefault="007C372F" w:rsidP="009621F5">
            <w:pPr>
              <w:pStyle w:val="TAH"/>
              <w:rPr>
                <w:sz w:val="16"/>
                <w:szCs w:val="16"/>
              </w:rPr>
            </w:pPr>
            <w:r w:rsidRPr="006122E7">
              <w:rPr>
                <w:sz w:val="16"/>
                <w:szCs w:val="16"/>
              </w:rPr>
              <w:t>Meeting</w:t>
            </w:r>
          </w:p>
        </w:tc>
        <w:tc>
          <w:tcPr>
            <w:tcW w:w="1640" w:type="dxa"/>
            <w:shd w:val="clear" w:color="auto" w:fill="D9D9D9"/>
          </w:tcPr>
          <w:p w14:paraId="40F64BD1" w14:textId="77777777" w:rsidR="007C372F" w:rsidRPr="006122E7" w:rsidRDefault="007C372F" w:rsidP="009621F5">
            <w:pPr>
              <w:pStyle w:val="TAH"/>
              <w:rPr>
                <w:sz w:val="16"/>
                <w:szCs w:val="16"/>
              </w:rPr>
            </w:pPr>
          </w:p>
        </w:tc>
        <w:tc>
          <w:tcPr>
            <w:tcW w:w="8200" w:type="dxa"/>
            <w:gridSpan w:val="5"/>
            <w:shd w:val="clear" w:color="auto" w:fill="D9D9D9"/>
          </w:tcPr>
          <w:p w14:paraId="43C77960" w14:textId="77777777" w:rsidR="007C372F" w:rsidRPr="006122E7" w:rsidRDefault="007C372F" w:rsidP="009621F5">
            <w:pPr>
              <w:pStyle w:val="TAH"/>
              <w:rPr>
                <w:sz w:val="16"/>
                <w:szCs w:val="16"/>
              </w:rPr>
            </w:pPr>
            <w:r w:rsidRPr="006122E7">
              <w:rPr>
                <w:sz w:val="16"/>
                <w:szCs w:val="16"/>
              </w:rPr>
              <w:t>Objective</w:t>
            </w:r>
          </w:p>
        </w:tc>
      </w:tr>
      <w:tr w:rsidR="007C372F" w:rsidRPr="004D3578" w14:paraId="4BBA9715" w14:textId="77777777" w:rsidTr="009621F5">
        <w:trPr>
          <w:tblHeader/>
          <w:jc w:val="center"/>
        </w:trPr>
        <w:tc>
          <w:tcPr>
            <w:tcW w:w="1320" w:type="dxa"/>
            <w:vMerge/>
            <w:shd w:val="clear" w:color="auto" w:fill="D9D9D9"/>
          </w:tcPr>
          <w:p w14:paraId="4318BD72" w14:textId="77777777" w:rsidR="007C372F" w:rsidRPr="006122E7" w:rsidRDefault="007C372F" w:rsidP="009621F5">
            <w:pPr>
              <w:pStyle w:val="TAH"/>
              <w:rPr>
                <w:sz w:val="16"/>
                <w:szCs w:val="16"/>
              </w:rPr>
            </w:pPr>
          </w:p>
        </w:tc>
        <w:tc>
          <w:tcPr>
            <w:tcW w:w="1640" w:type="dxa"/>
            <w:shd w:val="clear" w:color="auto" w:fill="D9D9D9"/>
          </w:tcPr>
          <w:p w14:paraId="272888F8" w14:textId="77777777" w:rsidR="007C372F" w:rsidRPr="006122E7" w:rsidRDefault="007C372F" w:rsidP="009621F5">
            <w:pPr>
              <w:pStyle w:val="TAH"/>
              <w:rPr>
                <w:sz w:val="16"/>
                <w:szCs w:val="16"/>
              </w:rPr>
            </w:pPr>
            <w:r w:rsidRPr="006122E7">
              <w:rPr>
                <w:sz w:val="16"/>
                <w:szCs w:val="16"/>
              </w:rPr>
              <w:t>1</w:t>
            </w:r>
          </w:p>
        </w:tc>
        <w:tc>
          <w:tcPr>
            <w:tcW w:w="1640" w:type="dxa"/>
            <w:shd w:val="clear" w:color="auto" w:fill="D9D9D9"/>
          </w:tcPr>
          <w:p w14:paraId="591B61AB" w14:textId="77777777" w:rsidR="007C372F" w:rsidRPr="006122E7" w:rsidRDefault="007C372F" w:rsidP="009621F5">
            <w:pPr>
              <w:pStyle w:val="TAH"/>
              <w:rPr>
                <w:sz w:val="16"/>
                <w:szCs w:val="16"/>
              </w:rPr>
            </w:pPr>
            <w:r w:rsidRPr="006122E7">
              <w:rPr>
                <w:sz w:val="16"/>
                <w:szCs w:val="16"/>
              </w:rPr>
              <w:t>2</w:t>
            </w:r>
          </w:p>
        </w:tc>
        <w:tc>
          <w:tcPr>
            <w:tcW w:w="1640" w:type="dxa"/>
            <w:shd w:val="clear" w:color="auto" w:fill="D9D9D9"/>
          </w:tcPr>
          <w:p w14:paraId="0A7EB338" w14:textId="77777777" w:rsidR="007C372F" w:rsidRPr="006122E7" w:rsidRDefault="007C372F" w:rsidP="009621F5">
            <w:pPr>
              <w:pStyle w:val="TAH"/>
              <w:rPr>
                <w:sz w:val="16"/>
                <w:szCs w:val="16"/>
              </w:rPr>
            </w:pPr>
            <w:r w:rsidRPr="006122E7">
              <w:rPr>
                <w:sz w:val="16"/>
                <w:szCs w:val="16"/>
              </w:rPr>
              <w:t>3</w:t>
            </w:r>
          </w:p>
        </w:tc>
        <w:tc>
          <w:tcPr>
            <w:tcW w:w="1640" w:type="dxa"/>
            <w:shd w:val="clear" w:color="auto" w:fill="D9D9D9"/>
          </w:tcPr>
          <w:p w14:paraId="39AE1382" w14:textId="77777777" w:rsidR="007C372F" w:rsidRPr="006122E7" w:rsidRDefault="007C372F" w:rsidP="009621F5">
            <w:pPr>
              <w:pStyle w:val="TAH"/>
              <w:rPr>
                <w:sz w:val="16"/>
                <w:szCs w:val="16"/>
              </w:rPr>
            </w:pPr>
            <w:r w:rsidRPr="006122E7">
              <w:rPr>
                <w:sz w:val="16"/>
                <w:szCs w:val="16"/>
              </w:rPr>
              <w:t>4</w:t>
            </w:r>
          </w:p>
        </w:tc>
        <w:tc>
          <w:tcPr>
            <w:tcW w:w="1640" w:type="dxa"/>
            <w:shd w:val="clear" w:color="auto" w:fill="D9D9D9"/>
          </w:tcPr>
          <w:p w14:paraId="662F237D" w14:textId="77777777" w:rsidR="007C372F" w:rsidRPr="006122E7" w:rsidRDefault="007C372F" w:rsidP="009621F5">
            <w:pPr>
              <w:pStyle w:val="TAH"/>
              <w:rPr>
                <w:sz w:val="16"/>
                <w:szCs w:val="16"/>
              </w:rPr>
            </w:pPr>
            <w:r>
              <w:rPr>
                <w:sz w:val="16"/>
                <w:szCs w:val="16"/>
              </w:rPr>
              <w:t>5</w:t>
            </w:r>
          </w:p>
        </w:tc>
        <w:tc>
          <w:tcPr>
            <w:tcW w:w="1640" w:type="dxa"/>
            <w:shd w:val="clear" w:color="auto" w:fill="D9D9D9"/>
          </w:tcPr>
          <w:p w14:paraId="39715444" w14:textId="77777777" w:rsidR="007C372F" w:rsidRPr="006122E7" w:rsidRDefault="007C372F" w:rsidP="009621F5">
            <w:pPr>
              <w:pStyle w:val="TAH"/>
              <w:rPr>
                <w:sz w:val="16"/>
                <w:szCs w:val="16"/>
              </w:rPr>
            </w:pPr>
            <w:r>
              <w:rPr>
                <w:sz w:val="16"/>
                <w:szCs w:val="16"/>
              </w:rPr>
              <w:t>6</w:t>
            </w:r>
          </w:p>
        </w:tc>
      </w:tr>
      <w:tr w:rsidR="007C372F" w:rsidRPr="004D3578" w14:paraId="627048BE" w14:textId="77777777" w:rsidTr="009621F5">
        <w:trPr>
          <w:tblHeader/>
          <w:jc w:val="center"/>
        </w:trPr>
        <w:tc>
          <w:tcPr>
            <w:tcW w:w="1320" w:type="dxa"/>
          </w:tcPr>
          <w:p w14:paraId="557C5228" w14:textId="77777777" w:rsidR="007C372F" w:rsidRPr="006122E7" w:rsidRDefault="007C372F" w:rsidP="009621F5">
            <w:pPr>
              <w:pStyle w:val="TAL"/>
              <w:rPr>
                <w:sz w:val="16"/>
                <w:szCs w:val="16"/>
              </w:rPr>
            </w:pPr>
            <w:r w:rsidRPr="006122E7">
              <w:rPr>
                <w:sz w:val="16"/>
                <w:szCs w:val="16"/>
              </w:rPr>
              <w:t>RAN4 #94bis</w:t>
            </w:r>
          </w:p>
        </w:tc>
        <w:tc>
          <w:tcPr>
            <w:tcW w:w="1640" w:type="dxa"/>
          </w:tcPr>
          <w:p w14:paraId="1D68AE36" w14:textId="77777777" w:rsidR="007C372F" w:rsidRDefault="007C372F" w:rsidP="009621F5">
            <w:pPr>
              <w:pStyle w:val="TAL"/>
              <w:rPr>
                <w:sz w:val="16"/>
                <w:szCs w:val="16"/>
              </w:rPr>
            </w:pPr>
            <w:r>
              <w:rPr>
                <w:sz w:val="16"/>
                <w:szCs w:val="16"/>
              </w:rPr>
              <w:t>a) N/A</w:t>
            </w:r>
          </w:p>
          <w:p w14:paraId="53F013C0" w14:textId="77777777" w:rsidR="007C372F" w:rsidRDefault="007C372F" w:rsidP="009621F5">
            <w:pPr>
              <w:pStyle w:val="TAL"/>
              <w:rPr>
                <w:sz w:val="16"/>
                <w:szCs w:val="16"/>
              </w:rPr>
            </w:pPr>
            <w:r>
              <w:rPr>
                <w:sz w:val="16"/>
                <w:szCs w:val="16"/>
              </w:rPr>
              <w:t>b) Finalize prelim MU for Obj 1a</w:t>
            </w:r>
          </w:p>
          <w:p w14:paraId="3C328730" w14:textId="77777777" w:rsidR="007C372F" w:rsidRPr="006122E7" w:rsidRDefault="007C372F" w:rsidP="009621F5">
            <w:pPr>
              <w:pStyle w:val="TAL"/>
              <w:rPr>
                <w:sz w:val="16"/>
                <w:szCs w:val="16"/>
              </w:rPr>
            </w:pPr>
            <w:r>
              <w:rPr>
                <w:sz w:val="16"/>
                <w:szCs w:val="16"/>
              </w:rPr>
              <w:t>c) Identify possible options for all open items for NFTF/DNF</w:t>
            </w:r>
          </w:p>
        </w:tc>
        <w:tc>
          <w:tcPr>
            <w:tcW w:w="1640" w:type="dxa"/>
          </w:tcPr>
          <w:p w14:paraId="79791F7D" w14:textId="77777777" w:rsidR="007C372F" w:rsidRDefault="007C372F" w:rsidP="009621F5">
            <w:pPr>
              <w:pStyle w:val="TAL"/>
              <w:rPr>
                <w:sz w:val="16"/>
                <w:szCs w:val="16"/>
              </w:rPr>
            </w:pPr>
            <w:r>
              <w:rPr>
                <w:sz w:val="16"/>
                <w:szCs w:val="16"/>
              </w:rPr>
              <w:t>a) N/A</w:t>
            </w:r>
          </w:p>
          <w:p w14:paraId="36BA038F" w14:textId="77777777" w:rsidR="007C372F" w:rsidRDefault="007C372F" w:rsidP="009621F5">
            <w:pPr>
              <w:pStyle w:val="TAL"/>
              <w:rPr>
                <w:sz w:val="16"/>
                <w:szCs w:val="16"/>
              </w:rPr>
            </w:pPr>
            <w:r>
              <w:rPr>
                <w:sz w:val="16"/>
                <w:szCs w:val="16"/>
              </w:rPr>
              <w:t>b) N/A</w:t>
            </w:r>
          </w:p>
          <w:p w14:paraId="19275640" w14:textId="77777777" w:rsidR="007C372F" w:rsidRDefault="007C372F" w:rsidP="009621F5">
            <w:pPr>
              <w:pStyle w:val="TAL"/>
              <w:rPr>
                <w:sz w:val="16"/>
                <w:szCs w:val="16"/>
              </w:rPr>
            </w:pPr>
            <w:r>
              <w:rPr>
                <w:sz w:val="16"/>
                <w:szCs w:val="16"/>
              </w:rPr>
              <w:t>c) N/A</w:t>
            </w:r>
          </w:p>
          <w:p w14:paraId="15248BCD" w14:textId="5D5E628E" w:rsidR="007C372F" w:rsidRPr="006122E7" w:rsidRDefault="007C372F" w:rsidP="009621F5">
            <w:pPr>
              <w:pStyle w:val="TAL"/>
              <w:rPr>
                <w:sz w:val="16"/>
                <w:szCs w:val="16"/>
              </w:rPr>
            </w:pPr>
            <w:r>
              <w:rPr>
                <w:sz w:val="16"/>
                <w:szCs w:val="16"/>
              </w:rPr>
              <w:t>d) Collect MU data for Obj 2b and 2b</w:t>
            </w:r>
            <w:r w:rsidR="00E41F90">
              <w:rPr>
                <w:sz w:val="16"/>
                <w:szCs w:val="16"/>
              </w:rPr>
              <w:t xml:space="preserve"> (TBD for 2c)</w:t>
            </w:r>
          </w:p>
        </w:tc>
        <w:tc>
          <w:tcPr>
            <w:tcW w:w="1640" w:type="dxa"/>
          </w:tcPr>
          <w:p w14:paraId="3613F3F1" w14:textId="77777777" w:rsidR="007C372F" w:rsidRDefault="007C372F" w:rsidP="009621F5">
            <w:pPr>
              <w:pStyle w:val="TAL"/>
              <w:rPr>
                <w:sz w:val="16"/>
                <w:szCs w:val="16"/>
              </w:rPr>
            </w:pPr>
            <w:r>
              <w:rPr>
                <w:sz w:val="16"/>
                <w:szCs w:val="16"/>
              </w:rPr>
              <w:t>a) N/A</w:t>
            </w:r>
          </w:p>
          <w:p w14:paraId="36822E6E" w14:textId="77777777" w:rsidR="007C372F" w:rsidRPr="006122E7" w:rsidRDefault="007C372F" w:rsidP="009621F5">
            <w:pPr>
              <w:pStyle w:val="TAL"/>
              <w:rPr>
                <w:sz w:val="16"/>
                <w:szCs w:val="16"/>
              </w:rPr>
            </w:pPr>
            <w:r>
              <w:rPr>
                <w:sz w:val="16"/>
                <w:szCs w:val="16"/>
              </w:rPr>
              <w:t>b) Identify MU elements for Obj 3b</w:t>
            </w:r>
          </w:p>
        </w:tc>
        <w:tc>
          <w:tcPr>
            <w:tcW w:w="1640" w:type="dxa"/>
          </w:tcPr>
          <w:p w14:paraId="3B3C0F8C" w14:textId="77777777" w:rsidR="007C372F" w:rsidRPr="006122E7" w:rsidRDefault="007C372F" w:rsidP="009621F5">
            <w:pPr>
              <w:pStyle w:val="TAL"/>
              <w:rPr>
                <w:sz w:val="16"/>
                <w:szCs w:val="16"/>
              </w:rPr>
            </w:pPr>
            <w:r>
              <w:rPr>
                <w:sz w:val="16"/>
                <w:szCs w:val="16"/>
              </w:rPr>
              <w:t>a) Discuss possible approaches to address ETC for beam peak search, spherical coverage, TRP</w:t>
            </w:r>
          </w:p>
        </w:tc>
        <w:tc>
          <w:tcPr>
            <w:tcW w:w="1640" w:type="dxa"/>
          </w:tcPr>
          <w:p w14:paraId="0A2D42AF" w14:textId="77777777" w:rsidR="007C372F" w:rsidRPr="006122E7" w:rsidRDefault="007C372F" w:rsidP="009621F5">
            <w:pPr>
              <w:pStyle w:val="TAL"/>
              <w:rPr>
                <w:sz w:val="16"/>
                <w:szCs w:val="16"/>
              </w:rPr>
            </w:pPr>
            <w:r>
              <w:rPr>
                <w:sz w:val="16"/>
                <w:szCs w:val="16"/>
              </w:rPr>
              <w:t>Await decision from UE RF on which RF requirements are defined for DL 256QAM</w:t>
            </w:r>
          </w:p>
        </w:tc>
        <w:tc>
          <w:tcPr>
            <w:tcW w:w="1640" w:type="dxa"/>
          </w:tcPr>
          <w:p w14:paraId="0563D85E" w14:textId="77777777" w:rsidR="007C372F" w:rsidRPr="006122E7" w:rsidRDefault="007C372F" w:rsidP="009621F5">
            <w:pPr>
              <w:pStyle w:val="TAL"/>
              <w:rPr>
                <w:sz w:val="16"/>
                <w:szCs w:val="16"/>
              </w:rPr>
            </w:pPr>
            <w:r>
              <w:rPr>
                <w:sz w:val="16"/>
                <w:szCs w:val="16"/>
              </w:rPr>
              <w:t>a) Discuss testability enhancements to reduce test time</w:t>
            </w:r>
          </w:p>
        </w:tc>
      </w:tr>
      <w:tr w:rsidR="007C372F" w:rsidRPr="004D3578" w14:paraId="26BE1E41" w14:textId="77777777" w:rsidTr="009621F5">
        <w:trPr>
          <w:tblHeader/>
          <w:jc w:val="center"/>
        </w:trPr>
        <w:tc>
          <w:tcPr>
            <w:tcW w:w="1320" w:type="dxa"/>
          </w:tcPr>
          <w:p w14:paraId="08A37C84" w14:textId="77777777" w:rsidR="007C372F" w:rsidRPr="006122E7" w:rsidRDefault="007C372F" w:rsidP="009621F5">
            <w:pPr>
              <w:pStyle w:val="TAL"/>
              <w:rPr>
                <w:sz w:val="16"/>
                <w:szCs w:val="16"/>
              </w:rPr>
            </w:pPr>
            <w:r w:rsidRPr="006122E7">
              <w:rPr>
                <w:sz w:val="16"/>
                <w:szCs w:val="16"/>
              </w:rPr>
              <w:t>RAN4 #95</w:t>
            </w:r>
          </w:p>
        </w:tc>
        <w:tc>
          <w:tcPr>
            <w:tcW w:w="1640" w:type="dxa"/>
          </w:tcPr>
          <w:p w14:paraId="02EC7F1E" w14:textId="77777777" w:rsidR="007C372F" w:rsidRDefault="007C372F" w:rsidP="009621F5">
            <w:pPr>
              <w:pStyle w:val="TAL"/>
              <w:rPr>
                <w:sz w:val="16"/>
                <w:szCs w:val="16"/>
              </w:rPr>
            </w:pPr>
            <w:r>
              <w:rPr>
                <w:sz w:val="16"/>
                <w:szCs w:val="16"/>
              </w:rPr>
              <w:t>a) N/A</w:t>
            </w:r>
          </w:p>
          <w:p w14:paraId="45D546FD" w14:textId="77777777" w:rsidR="007C372F" w:rsidRDefault="007C372F" w:rsidP="009621F5">
            <w:pPr>
              <w:pStyle w:val="TAL"/>
              <w:rPr>
                <w:sz w:val="16"/>
                <w:szCs w:val="16"/>
              </w:rPr>
            </w:pPr>
            <w:r>
              <w:rPr>
                <w:sz w:val="16"/>
                <w:szCs w:val="16"/>
              </w:rPr>
              <w:t>b) N/A</w:t>
            </w:r>
          </w:p>
          <w:p w14:paraId="22112E62" w14:textId="77777777" w:rsidR="007C372F" w:rsidRDefault="007C372F" w:rsidP="009621F5">
            <w:pPr>
              <w:pStyle w:val="TAL"/>
              <w:rPr>
                <w:sz w:val="16"/>
                <w:szCs w:val="16"/>
              </w:rPr>
            </w:pPr>
            <w:r>
              <w:rPr>
                <w:sz w:val="16"/>
                <w:szCs w:val="16"/>
              </w:rPr>
              <w:t>c) Finalize NFTF/DNF calibration and test procedure aspects</w:t>
            </w:r>
          </w:p>
          <w:p w14:paraId="082D2140" w14:textId="77777777" w:rsidR="007C372F" w:rsidRPr="006122E7" w:rsidRDefault="007C372F" w:rsidP="009621F5">
            <w:pPr>
              <w:pStyle w:val="TAL"/>
              <w:rPr>
                <w:sz w:val="16"/>
                <w:szCs w:val="16"/>
              </w:rPr>
            </w:pPr>
            <w:r>
              <w:rPr>
                <w:sz w:val="16"/>
                <w:szCs w:val="16"/>
              </w:rPr>
              <w:t>d) Identify MU elements for Obj 1c</w:t>
            </w:r>
          </w:p>
        </w:tc>
        <w:tc>
          <w:tcPr>
            <w:tcW w:w="1640" w:type="dxa"/>
          </w:tcPr>
          <w:p w14:paraId="466137D7" w14:textId="77777777" w:rsidR="007C372F" w:rsidRDefault="007C372F" w:rsidP="009621F5">
            <w:pPr>
              <w:pStyle w:val="TAL"/>
              <w:rPr>
                <w:sz w:val="16"/>
                <w:szCs w:val="16"/>
              </w:rPr>
            </w:pPr>
            <w:r>
              <w:rPr>
                <w:sz w:val="16"/>
                <w:szCs w:val="16"/>
              </w:rPr>
              <w:t>a) N/A</w:t>
            </w:r>
          </w:p>
          <w:p w14:paraId="1AA817A9" w14:textId="77777777" w:rsidR="007C372F" w:rsidRDefault="007C372F" w:rsidP="009621F5">
            <w:pPr>
              <w:pStyle w:val="TAL"/>
              <w:rPr>
                <w:sz w:val="16"/>
                <w:szCs w:val="16"/>
              </w:rPr>
            </w:pPr>
            <w:r>
              <w:rPr>
                <w:sz w:val="16"/>
                <w:szCs w:val="16"/>
              </w:rPr>
              <w:t>b) N/A</w:t>
            </w:r>
          </w:p>
          <w:p w14:paraId="3DA07F18" w14:textId="77777777" w:rsidR="007C372F" w:rsidRDefault="007C372F" w:rsidP="009621F5">
            <w:pPr>
              <w:pStyle w:val="TAL"/>
              <w:rPr>
                <w:sz w:val="16"/>
                <w:szCs w:val="16"/>
              </w:rPr>
            </w:pPr>
            <w:r>
              <w:rPr>
                <w:sz w:val="16"/>
                <w:szCs w:val="16"/>
              </w:rPr>
              <w:t>c) N/A</w:t>
            </w:r>
          </w:p>
          <w:p w14:paraId="5138873F" w14:textId="77777777" w:rsidR="007C372F" w:rsidRPr="006122E7" w:rsidRDefault="007C372F" w:rsidP="009621F5">
            <w:pPr>
              <w:pStyle w:val="TAL"/>
              <w:rPr>
                <w:sz w:val="16"/>
                <w:szCs w:val="16"/>
              </w:rPr>
            </w:pPr>
            <w:r>
              <w:rPr>
                <w:sz w:val="16"/>
                <w:szCs w:val="16"/>
              </w:rPr>
              <w:t>d) Finalize prelim MU for Obj 2d</w:t>
            </w:r>
          </w:p>
        </w:tc>
        <w:tc>
          <w:tcPr>
            <w:tcW w:w="1640" w:type="dxa"/>
          </w:tcPr>
          <w:p w14:paraId="00A95954" w14:textId="77777777" w:rsidR="007C372F" w:rsidRDefault="007C372F" w:rsidP="009621F5">
            <w:pPr>
              <w:pStyle w:val="TAL"/>
              <w:rPr>
                <w:sz w:val="16"/>
                <w:szCs w:val="16"/>
              </w:rPr>
            </w:pPr>
            <w:r>
              <w:rPr>
                <w:sz w:val="16"/>
                <w:szCs w:val="16"/>
              </w:rPr>
              <w:t>a) N/A</w:t>
            </w:r>
          </w:p>
          <w:p w14:paraId="7BD48C08" w14:textId="77777777" w:rsidR="007C372F" w:rsidRPr="006122E7" w:rsidRDefault="007C372F" w:rsidP="009621F5">
            <w:pPr>
              <w:pStyle w:val="TAL"/>
              <w:rPr>
                <w:sz w:val="16"/>
                <w:szCs w:val="16"/>
              </w:rPr>
            </w:pPr>
            <w:r>
              <w:rPr>
                <w:sz w:val="16"/>
                <w:szCs w:val="16"/>
              </w:rPr>
              <w:t>b) Collect MU data for Obj 3b</w:t>
            </w:r>
          </w:p>
        </w:tc>
        <w:tc>
          <w:tcPr>
            <w:tcW w:w="1640" w:type="dxa"/>
          </w:tcPr>
          <w:p w14:paraId="240D08AB" w14:textId="77777777" w:rsidR="007C372F" w:rsidRDefault="007C372F" w:rsidP="009621F5">
            <w:pPr>
              <w:pStyle w:val="TAL"/>
              <w:rPr>
                <w:sz w:val="16"/>
                <w:szCs w:val="16"/>
              </w:rPr>
            </w:pPr>
            <w:r>
              <w:rPr>
                <w:sz w:val="16"/>
                <w:szCs w:val="16"/>
              </w:rPr>
              <w:t>a) Reach decision on enhancements for ETC and implement in TR</w:t>
            </w:r>
          </w:p>
          <w:p w14:paraId="23124D95" w14:textId="77777777" w:rsidR="007C372F" w:rsidRPr="006122E7" w:rsidRDefault="007C372F" w:rsidP="009621F5">
            <w:pPr>
              <w:pStyle w:val="TAL"/>
              <w:rPr>
                <w:sz w:val="16"/>
                <w:szCs w:val="16"/>
              </w:rPr>
            </w:pPr>
            <w:r>
              <w:rPr>
                <w:sz w:val="16"/>
                <w:szCs w:val="16"/>
              </w:rPr>
              <w:t>b) Identify MU elements for Obj 4a</w:t>
            </w:r>
          </w:p>
        </w:tc>
        <w:tc>
          <w:tcPr>
            <w:tcW w:w="1640" w:type="dxa"/>
          </w:tcPr>
          <w:p w14:paraId="10370F38" w14:textId="77777777" w:rsidR="007C372F" w:rsidRPr="006122E7" w:rsidRDefault="007C372F" w:rsidP="009621F5">
            <w:pPr>
              <w:pStyle w:val="TAL"/>
              <w:rPr>
                <w:sz w:val="16"/>
                <w:szCs w:val="16"/>
              </w:rPr>
            </w:pPr>
            <w:r>
              <w:rPr>
                <w:sz w:val="16"/>
                <w:szCs w:val="16"/>
              </w:rPr>
              <w:t>TBD</w:t>
            </w:r>
          </w:p>
        </w:tc>
        <w:tc>
          <w:tcPr>
            <w:tcW w:w="1640" w:type="dxa"/>
          </w:tcPr>
          <w:p w14:paraId="2B4F92C3" w14:textId="3A5762A5" w:rsidR="007C372F" w:rsidRPr="006122E7" w:rsidRDefault="007C372F" w:rsidP="009621F5">
            <w:pPr>
              <w:pStyle w:val="TAL"/>
              <w:rPr>
                <w:sz w:val="16"/>
                <w:szCs w:val="16"/>
              </w:rPr>
            </w:pPr>
            <w:r>
              <w:rPr>
                <w:sz w:val="16"/>
                <w:szCs w:val="16"/>
              </w:rPr>
              <w:t xml:space="preserve">a) </w:t>
            </w:r>
            <w:r w:rsidR="00144B44">
              <w:rPr>
                <w:sz w:val="16"/>
                <w:szCs w:val="16"/>
              </w:rPr>
              <w:t>Discuss testability enhancements to reduce test time</w:t>
            </w:r>
          </w:p>
        </w:tc>
      </w:tr>
      <w:tr w:rsidR="007C372F" w:rsidRPr="004D3578" w14:paraId="2EF84F42" w14:textId="77777777" w:rsidTr="009621F5">
        <w:trPr>
          <w:tblHeader/>
          <w:jc w:val="center"/>
        </w:trPr>
        <w:tc>
          <w:tcPr>
            <w:tcW w:w="1320" w:type="dxa"/>
          </w:tcPr>
          <w:p w14:paraId="669B6E2A" w14:textId="77777777" w:rsidR="007C372F" w:rsidRPr="006122E7" w:rsidRDefault="007C372F" w:rsidP="009621F5">
            <w:pPr>
              <w:pStyle w:val="TAL"/>
              <w:rPr>
                <w:sz w:val="16"/>
                <w:szCs w:val="16"/>
              </w:rPr>
            </w:pPr>
            <w:r w:rsidRPr="006122E7">
              <w:rPr>
                <w:sz w:val="16"/>
                <w:szCs w:val="16"/>
              </w:rPr>
              <w:t>RAN #88</w:t>
            </w:r>
          </w:p>
        </w:tc>
        <w:tc>
          <w:tcPr>
            <w:tcW w:w="9840" w:type="dxa"/>
            <w:gridSpan w:val="6"/>
          </w:tcPr>
          <w:p w14:paraId="73DE3731" w14:textId="410933FE" w:rsidR="007C372F" w:rsidRPr="006122E7" w:rsidRDefault="007C372F" w:rsidP="009621F5">
            <w:pPr>
              <w:pStyle w:val="TAL"/>
              <w:rPr>
                <w:sz w:val="16"/>
                <w:szCs w:val="16"/>
              </w:rPr>
            </w:pPr>
            <w:r>
              <w:rPr>
                <w:sz w:val="16"/>
                <w:szCs w:val="16"/>
              </w:rPr>
              <w:t>Provide SR and TR for information to RAN Plenary; SR should indicate completion of 1c, 2d, 4a</w:t>
            </w:r>
          </w:p>
        </w:tc>
      </w:tr>
      <w:tr w:rsidR="007C372F" w:rsidRPr="004D3578" w14:paraId="319B4972" w14:textId="77777777" w:rsidTr="009621F5">
        <w:trPr>
          <w:tblHeader/>
          <w:jc w:val="center"/>
        </w:trPr>
        <w:tc>
          <w:tcPr>
            <w:tcW w:w="1320" w:type="dxa"/>
          </w:tcPr>
          <w:p w14:paraId="07056595" w14:textId="77777777" w:rsidR="007C372F" w:rsidRPr="006122E7" w:rsidRDefault="007C372F" w:rsidP="009621F5">
            <w:pPr>
              <w:pStyle w:val="TAL"/>
              <w:rPr>
                <w:sz w:val="16"/>
                <w:szCs w:val="16"/>
              </w:rPr>
            </w:pPr>
            <w:r w:rsidRPr="006122E7">
              <w:rPr>
                <w:sz w:val="16"/>
                <w:szCs w:val="16"/>
              </w:rPr>
              <w:t>RAN4 #96</w:t>
            </w:r>
          </w:p>
        </w:tc>
        <w:tc>
          <w:tcPr>
            <w:tcW w:w="1640" w:type="dxa"/>
          </w:tcPr>
          <w:p w14:paraId="7516A6FE" w14:textId="77777777" w:rsidR="007C372F" w:rsidRDefault="007C372F" w:rsidP="009621F5">
            <w:pPr>
              <w:pStyle w:val="TAL"/>
              <w:rPr>
                <w:sz w:val="16"/>
                <w:szCs w:val="16"/>
              </w:rPr>
            </w:pPr>
            <w:r>
              <w:rPr>
                <w:sz w:val="16"/>
                <w:szCs w:val="16"/>
              </w:rPr>
              <w:t>a) N/A</w:t>
            </w:r>
          </w:p>
          <w:p w14:paraId="01116260" w14:textId="77777777" w:rsidR="007C372F" w:rsidRDefault="007C372F" w:rsidP="009621F5">
            <w:pPr>
              <w:pStyle w:val="TAL"/>
              <w:rPr>
                <w:sz w:val="16"/>
                <w:szCs w:val="16"/>
              </w:rPr>
            </w:pPr>
            <w:r>
              <w:rPr>
                <w:sz w:val="16"/>
                <w:szCs w:val="16"/>
              </w:rPr>
              <w:t>b) N/A</w:t>
            </w:r>
          </w:p>
          <w:p w14:paraId="12F7B958" w14:textId="77777777" w:rsidR="007C372F" w:rsidRDefault="007C372F" w:rsidP="009621F5">
            <w:pPr>
              <w:pStyle w:val="TAL"/>
              <w:rPr>
                <w:sz w:val="16"/>
                <w:szCs w:val="16"/>
              </w:rPr>
            </w:pPr>
            <w:r>
              <w:rPr>
                <w:sz w:val="16"/>
                <w:szCs w:val="16"/>
              </w:rPr>
              <w:t>c) N/A</w:t>
            </w:r>
          </w:p>
          <w:p w14:paraId="448E2ED9" w14:textId="77777777" w:rsidR="007C372F" w:rsidRPr="006122E7" w:rsidRDefault="007C372F" w:rsidP="009621F5">
            <w:pPr>
              <w:pStyle w:val="TAL"/>
              <w:rPr>
                <w:sz w:val="16"/>
                <w:szCs w:val="16"/>
              </w:rPr>
            </w:pPr>
            <w:r>
              <w:rPr>
                <w:sz w:val="16"/>
                <w:szCs w:val="16"/>
              </w:rPr>
              <w:t>d) Finalize prelim MU for Obj 1c</w:t>
            </w:r>
          </w:p>
        </w:tc>
        <w:tc>
          <w:tcPr>
            <w:tcW w:w="1640" w:type="dxa"/>
          </w:tcPr>
          <w:p w14:paraId="1DA823EC" w14:textId="45F2FCD4" w:rsidR="007C372F" w:rsidRPr="006122E7" w:rsidRDefault="007C372F" w:rsidP="009621F5">
            <w:pPr>
              <w:pStyle w:val="TAL"/>
              <w:rPr>
                <w:sz w:val="16"/>
                <w:szCs w:val="16"/>
              </w:rPr>
            </w:pPr>
            <w:r>
              <w:rPr>
                <w:sz w:val="16"/>
                <w:szCs w:val="16"/>
              </w:rPr>
              <w:t xml:space="preserve">No </w:t>
            </w:r>
            <w:r w:rsidR="00F100AE">
              <w:rPr>
                <w:sz w:val="16"/>
                <w:szCs w:val="16"/>
              </w:rPr>
              <w:t xml:space="preserve">official </w:t>
            </w:r>
            <w:r>
              <w:rPr>
                <w:sz w:val="16"/>
                <w:szCs w:val="16"/>
              </w:rPr>
              <w:t>discussion</w:t>
            </w:r>
          </w:p>
        </w:tc>
        <w:tc>
          <w:tcPr>
            <w:tcW w:w="1640" w:type="dxa"/>
          </w:tcPr>
          <w:p w14:paraId="5676D1E0" w14:textId="77777777" w:rsidR="007C372F" w:rsidRDefault="007C372F" w:rsidP="009621F5">
            <w:pPr>
              <w:pStyle w:val="TAL"/>
              <w:rPr>
                <w:sz w:val="16"/>
                <w:szCs w:val="16"/>
              </w:rPr>
            </w:pPr>
            <w:r>
              <w:rPr>
                <w:sz w:val="16"/>
                <w:szCs w:val="16"/>
              </w:rPr>
              <w:t>a) N/A</w:t>
            </w:r>
          </w:p>
          <w:p w14:paraId="275E609C" w14:textId="77777777" w:rsidR="007C372F" w:rsidRPr="006122E7" w:rsidRDefault="007C372F" w:rsidP="009621F5">
            <w:pPr>
              <w:pStyle w:val="TAL"/>
              <w:rPr>
                <w:sz w:val="16"/>
                <w:szCs w:val="16"/>
              </w:rPr>
            </w:pPr>
            <w:r>
              <w:rPr>
                <w:sz w:val="16"/>
                <w:szCs w:val="16"/>
              </w:rPr>
              <w:t>b) Finalize prelim MU for Obj 3b</w:t>
            </w:r>
          </w:p>
        </w:tc>
        <w:tc>
          <w:tcPr>
            <w:tcW w:w="1640" w:type="dxa"/>
          </w:tcPr>
          <w:p w14:paraId="6AACF92A" w14:textId="77777777" w:rsidR="007C372F" w:rsidRDefault="007C372F" w:rsidP="009621F5">
            <w:pPr>
              <w:pStyle w:val="TAL"/>
              <w:rPr>
                <w:sz w:val="16"/>
                <w:szCs w:val="16"/>
              </w:rPr>
            </w:pPr>
            <w:r>
              <w:rPr>
                <w:sz w:val="16"/>
                <w:szCs w:val="16"/>
              </w:rPr>
              <w:t>a) N/A</w:t>
            </w:r>
          </w:p>
          <w:p w14:paraId="08DFBED1" w14:textId="77777777" w:rsidR="007C372F" w:rsidRPr="006122E7" w:rsidRDefault="007C372F" w:rsidP="009621F5">
            <w:pPr>
              <w:pStyle w:val="TAL"/>
              <w:rPr>
                <w:sz w:val="16"/>
                <w:szCs w:val="16"/>
              </w:rPr>
            </w:pPr>
            <w:r>
              <w:rPr>
                <w:sz w:val="16"/>
                <w:szCs w:val="16"/>
              </w:rPr>
              <w:t>b) Finalize prelim MU for Obj 4b</w:t>
            </w:r>
          </w:p>
        </w:tc>
        <w:tc>
          <w:tcPr>
            <w:tcW w:w="1640" w:type="dxa"/>
          </w:tcPr>
          <w:p w14:paraId="0AA80363" w14:textId="77777777" w:rsidR="007C372F" w:rsidRPr="006122E7" w:rsidRDefault="007C372F" w:rsidP="009621F5">
            <w:pPr>
              <w:pStyle w:val="TAL"/>
              <w:rPr>
                <w:sz w:val="16"/>
                <w:szCs w:val="16"/>
              </w:rPr>
            </w:pPr>
            <w:r>
              <w:rPr>
                <w:sz w:val="16"/>
                <w:szCs w:val="16"/>
              </w:rPr>
              <w:t>TBD</w:t>
            </w:r>
          </w:p>
        </w:tc>
        <w:tc>
          <w:tcPr>
            <w:tcW w:w="1640" w:type="dxa"/>
          </w:tcPr>
          <w:p w14:paraId="6A96ADED" w14:textId="52073025" w:rsidR="007C372F" w:rsidRPr="006122E7" w:rsidRDefault="00144B44" w:rsidP="009621F5">
            <w:pPr>
              <w:pStyle w:val="TAL"/>
              <w:rPr>
                <w:sz w:val="16"/>
                <w:szCs w:val="16"/>
              </w:rPr>
            </w:pPr>
            <w:r>
              <w:rPr>
                <w:sz w:val="16"/>
                <w:szCs w:val="16"/>
              </w:rPr>
              <w:t>a) Reach decision on testability enhancements to reduce test time</w:t>
            </w:r>
          </w:p>
        </w:tc>
      </w:tr>
      <w:tr w:rsidR="007C372F" w:rsidRPr="004D3578" w14:paraId="4792305F" w14:textId="77777777" w:rsidTr="009621F5">
        <w:trPr>
          <w:tblHeader/>
          <w:jc w:val="center"/>
        </w:trPr>
        <w:tc>
          <w:tcPr>
            <w:tcW w:w="1320" w:type="dxa"/>
          </w:tcPr>
          <w:p w14:paraId="2D5D66EB" w14:textId="77777777" w:rsidR="007C372F" w:rsidRPr="006122E7" w:rsidRDefault="007C372F" w:rsidP="009621F5">
            <w:pPr>
              <w:pStyle w:val="TAL"/>
              <w:rPr>
                <w:sz w:val="16"/>
                <w:szCs w:val="16"/>
              </w:rPr>
            </w:pPr>
            <w:r>
              <w:rPr>
                <w:sz w:val="16"/>
                <w:szCs w:val="16"/>
              </w:rPr>
              <w:t>RAN #87</w:t>
            </w:r>
          </w:p>
        </w:tc>
        <w:tc>
          <w:tcPr>
            <w:tcW w:w="9840" w:type="dxa"/>
            <w:gridSpan w:val="6"/>
          </w:tcPr>
          <w:p w14:paraId="73420A4D" w14:textId="77777777" w:rsidR="007C372F" w:rsidRPr="006122E7" w:rsidRDefault="007C372F" w:rsidP="009621F5">
            <w:pPr>
              <w:pStyle w:val="TAL"/>
              <w:rPr>
                <w:sz w:val="16"/>
                <w:szCs w:val="16"/>
              </w:rPr>
            </w:pPr>
            <w:r>
              <w:rPr>
                <w:sz w:val="16"/>
                <w:szCs w:val="16"/>
              </w:rPr>
              <w:t>Conclude the SI and present TR for approval at RAN Plenary</w:t>
            </w:r>
          </w:p>
        </w:tc>
      </w:tr>
    </w:tbl>
    <w:p w14:paraId="7228DA19" w14:textId="33C8A50D" w:rsidR="00E72324" w:rsidRDefault="008E1C00" w:rsidP="00E72324">
      <w:r>
        <w:t xml:space="preserve"> </w:t>
      </w:r>
    </w:p>
    <w:p w14:paraId="62E2E073" w14:textId="63BA075C" w:rsidR="008E7986" w:rsidRDefault="00D56A52" w:rsidP="00537B42">
      <w:pPr>
        <w:pStyle w:val="Proposal"/>
      </w:pPr>
      <w:bookmarkStart w:id="8" w:name="_Toc13823832"/>
      <w:bookmarkStart w:id="9" w:name="_Toc13821307"/>
      <w:bookmarkStart w:id="10" w:name="_Toc13823307"/>
      <w:bookmarkStart w:id="11" w:name="_Toc20744115"/>
      <w:r>
        <w:t>Proposal 1:</w:t>
      </w:r>
      <w:r w:rsidR="003E7753">
        <w:tab/>
      </w:r>
      <w:bookmarkEnd w:id="8"/>
      <w:r w:rsidR="00537B42">
        <w:t xml:space="preserve">The phased work plan, as shown in Tables 1 and 2, is adopted for the </w:t>
      </w:r>
      <w:r w:rsidR="00537B42" w:rsidRPr="00537B42">
        <w:t>FR2 test method enhancement</w:t>
      </w:r>
      <w:r w:rsidR="00537B42">
        <w:t xml:space="preserve"> study item.</w:t>
      </w:r>
      <w:bookmarkEnd w:id="9"/>
      <w:bookmarkEnd w:id="10"/>
      <w:bookmarkEnd w:id="11"/>
    </w:p>
    <w:p w14:paraId="34C99636" w14:textId="77777777" w:rsidR="008E7986" w:rsidRDefault="008E7986" w:rsidP="008E7986">
      <w:pPr>
        <w:pStyle w:val="Heading1"/>
      </w:pPr>
      <w:r>
        <w:t>3</w:t>
      </w:r>
      <w:r>
        <w:tab/>
        <w:t>Conclusions</w:t>
      </w:r>
    </w:p>
    <w:p w14:paraId="6F3027FC" w14:textId="0FD39085" w:rsidR="00BA300B" w:rsidRDefault="00537B42" w:rsidP="00E72324">
      <w:r>
        <w:t>This contribution has provided a phased work plan for the FR2 test method enhancement study item and made the following proposal:</w:t>
      </w:r>
    </w:p>
    <w:p w14:paraId="49EC1E48" w14:textId="77777777" w:rsidR="00537B42"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537B42">
        <w:rPr>
          <w:noProof/>
        </w:rPr>
        <w:t>Proposal 1:</w:t>
      </w:r>
      <w:r w:rsidR="00537B42">
        <w:rPr>
          <w:rFonts w:asciiTheme="minorHAnsi" w:eastAsiaTheme="minorEastAsia" w:hAnsiTheme="minorHAnsi" w:cstheme="minorBidi"/>
          <w:b w:val="0"/>
          <w:bCs w:val="0"/>
          <w:noProof/>
          <w:sz w:val="24"/>
          <w:szCs w:val="24"/>
          <w:lang w:val="en-US"/>
        </w:rPr>
        <w:tab/>
      </w:r>
      <w:r w:rsidR="00537B42">
        <w:rPr>
          <w:noProof/>
        </w:rPr>
        <w:t>The phased work plan, as shown in Tables 1 and 2, is adopted for the FR2 test method enhancement study item.</w:t>
      </w:r>
    </w:p>
    <w:p w14:paraId="0DA01C95" w14:textId="708C1AC6" w:rsidR="0062595A" w:rsidRDefault="0062595A" w:rsidP="00E72324">
      <w:r>
        <w:rPr>
          <w:b/>
          <w:bCs/>
        </w:rPr>
        <w:fldChar w:fldCharType="end"/>
      </w:r>
    </w:p>
    <w:p w14:paraId="769CC3B8" w14:textId="77777777" w:rsidR="0062595A"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731905A1" w14:textId="622E20F9" w:rsidR="005E69AE" w:rsidRDefault="009342E8" w:rsidP="005E69AE">
      <w:pPr>
        <w:pStyle w:val="EX"/>
      </w:pPr>
      <w:bookmarkStart w:id="12" w:name="_Ref20726701"/>
      <w:r w:rsidRPr="009342E8">
        <w:t>RP-192322</w:t>
      </w:r>
      <w:r>
        <w:t>, “</w:t>
      </w:r>
      <w:r w:rsidRPr="009342E8">
        <w:t>New SID: Study on enhanced test methods for FR2</w:t>
      </w:r>
      <w:r>
        <w:t>,” Apple Inc., CAICT, 3GPP RAN #85, September 2019</w:t>
      </w:r>
      <w:bookmarkEnd w:id="12"/>
    </w:p>
    <w:p w14:paraId="1EB3E413" w14:textId="71F11499" w:rsidR="009342E8" w:rsidRDefault="009342E8" w:rsidP="005E69AE">
      <w:pPr>
        <w:pStyle w:val="EX"/>
      </w:pPr>
      <w:r>
        <w:t>3GPP TR38.810, “Study on test methods,” 3GPP RAN# 85, September 2019</w:t>
      </w:r>
    </w:p>
    <w:p w14:paraId="48B02545" w14:textId="76C9EDCC" w:rsidR="008E1C00" w:rsidRDefault="008E1C00" w:rsidP="005E69AE">
      <w:pPr>
        <w:pStyle w:val="EX"/>
      </w:pPr>
      <w:r>
        <w:t>R4-19xxxxx, “</w:t>
      </w:r>
      <w:r w:rsidR="008E4D85" w:rsidRPr="008E4D85">
        <w:t>TR38.xyz skeleton for FR2 test method enhancement</w:t>
      </w:r>
      <w:r>
        <w:t>,” Apple Inc., CAIC, 3GPP RAN4 #92bis, October 2019</w:t>
      </w:r>
    </w:p>
    <w:p w14:paraId="0271D181" w14:textId="0B60291E" w:rsidR="00E83B75" w:rsidRPr="004D3578" w:rsidRDefault="00E83B75" w:rsidP="005E69AE">
      <w:pPr>
        <w:pStyle w:val="EX"/>
      </w:pPr>
      <w:bookmarkStart w:id="13" w:name="_Ref20728154"/>
      <w:r w:rsidRPr="00E83B75">
        <w:t>R4-1910337</w:t>
      </w:r>
      <w:r>
        <w:t>, “</w:t>
      </w:r>
      <w:r w:rsidR="006122E7" w:rsidRPr="006122E7">
        <w:t>WF on FR2 Inter-band CA</w:t>
      </w:r>
      <w:r w:rsidR="006122E7">
        <w:t xml:space="preserve">,” </w:t>
      </w:r>
      <w:r w:rsidR="006122E7" w:rsidRPr="006122E7">
        <w:t>Qualcomm Incorporated, Apple Inc.</w:t>
      </w:r>
      <w:r w:rsidR="006122E7">
        <w:t>, 3GPP RAN4 #92, August 2019</w:t>
      </w:r>
      <w:bookmarkEnd w:id="13"/>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8BA5A" w14:textId="77777777" w:rsidR="00B660DE" w:rsidRDefault="00B660DE">
      <w:r>
        <w:separator/>
      </w:r>
    </w:p>
  </w:endnote>
  <w:endnote w:type="continuationSeparator" w:id="0">
    <w:p w14:paraId="7C213D3A" w14:textId="77777777" w:rsidR="00B660DE" w:rsidRDefault="00B6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602C2" w14:textId="77777777" w:rsidR="00B660DE" w:rsidRDefault="00B660DE">
      <w:r>
        <w:separator/>
      </w:r>
    </w:p>
  </w:footnote>
  <w:footnote w:type="continuationSeparator" w:id="0">
    <w:p w14:paraId="346E35B5" w14:textId="77777777" w:rsidR="00B660DE" w:rsidRDefault="00B6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104BC6"/>
    <w:rsid w:val="001133A5"/>
    <w:rsid w:val="00114E2C"/>
    <w:rsid w:val="00133525"/>
    <w:rsid w:val="00144B44"/>
    <w:rsid w:val="00174D31"/>
    <w:rsid w:val="001A4C42"/>
    <w:rsid w:val="001B0AFD"/>
    <w:rsid w:val="001C21C3"/>
    <w:rsid w:val="001C61EA"/>
    <w:rsid w:val="001D02C2"/>
    <w:rsid w:val="001F0C1D"/>
    <w:rsid w:val="001F1132"/>
    <w:rsid w:val="001F168B"/>
    <w:rsid w:val="00223F72"/>
    <w:rsid w:val="00227BF6"/>
    <w:rsid w:val="002347A2"/>
    <w:rsid w:val="00247926"/>
    <w:rsid w:val="002675F0"/>
    <w:rsid w:val="0027462C"/>
    <w:rsid w:val="00276EE4"/>
    <w:rsid w:val="00290BFF"/>
    <w:rsid w:val="002B6339"/>
    <w:rsid w:val="002E00EE"/>
    <w:rsid w:val="002F795D"/>
    <w:rsid w:val="003172DC"/>
    <w:rsid w:val="00337522"/>
    <w:rsid w:val="0034052F"/>
    <w:rsid w:val="0035462D"/>
    <w:rsid w:val="003765B8"/>
    <w:rsid w:val="00386E5E"/>
    <w:rsid w:val="003A0483"/>
    <w:rsid w:val="003C3971"/>
    <w:rsid w:val="003D4D71"/>
    <w:rsid w:val="003E62EA"/>
    <w:rsid w:val="003E7753"/>
    <w:rsid w:val="00410E1E"/>
    <w:rsid w:val="00423334"/>
    <w:rsid w:val="004308DE"/>
    <w:rsid w:val="004345EC"/>
    <w:rsid w:val="00436EA7"/>
    <w:rsid w:val="00441065"/>
    <w:rsid w:val="0048065B"/>
    <w:rsid w:val="004826A9"/>
    <w:rsid w:val="004C1601"/>
    <w:rsid w:val="004D3578"/>
    <w:rsid w:val="004E213A"/>
    <w:rsid w:val="004F0988"/>
    <w:rsid w:val="004F3340"/>
    <w:rsid w:val="004F3E3D"/>
    <w:rsid w:val="00505064"/>
    <w:rsid w:val="005220C6"/>
    <w:rsid w:val="00523EE3"/>
    <w:rsid w:val="0053388B"/>
    <w:rsid w:val="00535773"/>
    <w:rsid w:val="00537B42"/>
    <w:rsid w:val="00543E6C"/>
    <w:rsid w:val="00565087"/>
    <w:rsid w:val="00572E14"/>
    <w:rsid w:val="005973BE"/>
    <w:rsid w:val="005A5986"/>
    <w:rsid w:val="005B547F"/>
    <w:rsid w:val="005D2E01"/>
    <w:rsid w:val="005D7526"/>
    <w:rsid w:val="005E69AE"/>
    <w:rsid w:val="005F7409"/>
    <w:rsid w:val="00602AEA"/>
    <w:rsid w:val="00607E3C"/>
    <w:rsid w:val="006122E7"/>
    <w:rsid w:val="00614FDF"/>
    <w:rsid w:val="006246A7"/>
    <w:rsid w:val="0062595A"/>
    <w:rsid w:val="0063543D"/>
    <w:rsid w:val="00647114"/>
    <w:rsid w:val="00680F46"/>
    <w:rsid w:val="006A323F"/>
    <w:rsid w:val="006B30D0"/>
    <w:rsid w:val="006C3D95"/>
    <w:rsid w:val="006E5C86"/>
    <w:rsid w:val="006F18A9"/>
    <w:rsid w:val="00713C44"/>
    <w:rsid w:val="00734A5B"/>
    <w:rsid w:val="0074026F"/>
    <w:rsid w:val="007429F6"/>
    <w:rsid w:val="00744E76"/>
    <w:rsid w:val="00752198"/>
    <w:rsid w:val="00753881"/>
    <w:rsid w:val="00774DA4"/>
    <w:rsid w:val="00781F0F"/>
    <w:rsid w:val="007A1207"/>
    <w:rsid w:val="007B600E"/>
    <w:rsid w:val="007B670C"/>
    <w:rsid w:val="007C372F"/>
    <w:rsid w:val="007E71F4"/>
    <w:rsid w:val="007F0F4A"/>
    <w:rsid w:val="008028A4"/>
    <w:rsid w:val="00820B25"/>
    <w:rsid w:val="00830747"/>
    <w:rsid w:val="008768CA"/>
    <w:rsid w:val="008C384C"/>
    <w:rsid w:val="008E1C00"/>
    <w:rsid w:val="008E4D85"/>
    <w:rsid w:val="008E7986"/>
    <w:rsid w:val="0090271F"/>
    <w:rsid w:val="00902E23"/>
    <w:rsid w:val="009114D7"/>
    <w:rsid w:val="0091348E"/>
    <w:rsid w:val="00917CCB"/>
    <w:rsid w:val="009342E8"/>
    <w:rsid w:val="00942EC2"/>
    <w:rsid w:val="00980A72"/>
    <w:rsid w:val="009A52D9"/>
    <w:rsid w:val="009F37B7"/>
    <w:rsid w:val="009F5E43"/>
    <w:rsid w:val="00A10F02"/>
    <w:rsid w:val="00A164B4"/>
    <w:rsid w:val="00A167B9"/>
    <w:rsid w:val="00A26956"/>
    <w:rsid w:val="00A33448"/>
    <w:rsid w:val="00A53724"/>
    <w:rsid w:val="00A73129"/>
    <w:rsid w:val="00A82346"/>
    <w:rsid w:val="00A91B0F"/>
    <w:rsid w:val="00A92BA1"/>
    <w:rsid w:val="00AB659D"/>
    <w:rsid w:val="00AC6BC6"/>
    <w:rsid w:val="00AD1D8C"/>
    <w:rsid w:val="00AE3797"/>
    <w:rsid w:val="00B02A63"/>
    <w:rsid w:val="00B070F5"/>
    <w:rsid w:val="00B15449"/>
    <w:rsid w:val="00B660DE"/>
    <w:rsid w:val="00B93086"/>
    <w:rsid w:val="00BA19ED"/>
    <w:rsid w:val="00BA300B"/>
    <w:rsid w:val="00BA4B8D"/>
    <w:rsid w:val="00BC0F7D"/>
    <w:rsid w:val="00BE3255"/>
    <w:rsid w:val="00BF128E"/>
    <w:rsid w:val="00C1496A"/>
    <w:rsid w:val="00C33079"/>
    <w:rsid w:val="00C45231"/>
    <w:rsid w:val="00C72833"/>
    <w:rsid w:val="00C80F1D"/>
    <w:rsid w:val="00C93F40"/>
    <w:rsid w:val="00C96F03"/>
    <w:rsid w:val="00CA3D0C"/>
    <w:rsid w:val="00CF20E3"/>
    <w:rsid w:val="00CF5958"/>
    <w:rsid w:val="00D309CC"/>
    <w:rsid w:val="00D46431"/>
    <w:rsid w:val="00D56A52"/>
    <w:rsid w:val="00D57972"/>
    <w:rsid w:val="00D675A9"/>
    <w:rsid w:val="00D738D6"/>
    <w:rsid w:val="00D75169"/>
    <w:rsid w:val="00D755EB"/>
    <w:rsid w:val="00D87E00"/>
    <w:rsid w:val="00D9134D"/>
    <w:rsid w:val="00DA7A03"/>
    <w:rsid w:val="00DB1818"/>
    <w:rsid w:val="00DC309B"/>
    <w:rsid w:val="00DC4DA2"/>
    <w:rsid w:val="00DD4C17"/>
    <w:rsid w:val="00DF2B1F"/>
    <w:rsid w:val="00DF6189"/>
    <w:rsid w:val="00DF62CD"/>
    <w:rsid w:val="00E16509"/>
    <w:rsid w:val="00E41F90"/>
    <w:rsid w:val="00E44582"/>
    <w:rsid w:val="00E52814"/>
    <w:rsid w:val="00E72324"/>
    <w:rsid w:val="00E72ABE"/>
    <w:rsid w:val="00E77645"/>
    <w:rsid w:val="00E83B75"/>
    <w:rsid w:val="00EC4A25"/>
    <w:rsid w:val="00EE5AA7"/>
    <w:rsid w:val="00F025A2"/>
    <w:rsid w:val="00F04712"/>
    <w:rsid w:val="00F100AE"/>
    <w:rsid w:val="00F21311"/>
    <w:rsid w:val="00F22EC7"/>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2">
    <w:name w:val="List 2"/>
    <w:basedOn w:val="List"/>
    <w:rsid w:val="009342E8"/>
    <w:pPr>
      <w:ind w:left="851"/>
    </w:pPr>
  </w:style>
  <w:style w:type="paragraph" w:styleId="List3">
    <w:name w:val="List 3"/>
    <w:basedOn w:val="List2"/>
    <w:rsid w:val="009342E8"/>
    <w:pPr>
      <w:ind w:left="1135"/>
    </w:pPr>
  </w:style>
  <w:style w:type="paragraph" w:styleId="List">
    <w:name w:val="List"/>
    <w:basedOn w:val="Normal"/>
    <w:rsid w:val="009342E8"/>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85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EB94D-3F69-AB42-BF8C-B2FE90BC7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4</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27</cp:revision>
  <cp:lastPrinted>2019-02-25T14:05:00Z</cp:lastPrinted>
  <dcterms:created xsi:type="dcterms:W3CDTF">2019-09-18T22:31:00Z</dcterms:created>
  <dcterms:modified xsi:type="dcterms:W3CDTF">2019-10-15T23:24:00Z</dcterms:modified>
  <cp:category/>
</cp:coreProperties>
</file>